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5F2D2" w14:textId="072EB266" w:rsidR="00C47422" w:rsidRDefault="00735237">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bookmarkStart w:id="2" w:name="_GoBack"/>
      <w:bookmarkEnd w:id="2"/>
      <w:r>
        <w:rPr>
          <w:rFonts w:ascii="Arial" w:eastAsia="MS Mincho" w:hAnsi="Arial" w:cs="Arial"/>
          <w:b/>
          <w:sz w:val="24"/>
          <w:szCs w:val="24"/>
          <w:lang w:val="en-GB" w:eastAsia="zh-CN"/>
        </w:rPr>
        <w:t>3GPP TSG-RAN WG2 Meeting #11</w:t>
      </w:r>
      <w:r w:rsidR="006547C7">
        <w:rPr>
          <w:rFonts w:ascii="Arial" w:eastAsia="MS Mincho" w:hAnsi="Arial" w:cs="Arial"/>
          <w:b/>
          <w:sz w:val="24"/>
          <w:szCs w:val="24"/>
          <w:lang w:val="en-GB" w:eastAsia="zh-CN"/>
        </w:rPr>
        <w:t>5</w:t>
      </w:r>
      <w:r>
        <w:rPr>
          <w:rFonts w:ascii="Arial" w:eastAsia="MS Mincho" w:hAnsi="Arial" w:cs="Arial"/>
          <w:b/>
          <w:sz w:val="24"/>
          <w:szCs w:val="24"/>
          <w:lang w:val="en-GB" w:eastAsia="zh-CN"/>
        </w:rPr>
        <w:t xml:space="preserve"> electronic</w:t>
      </w:r>
      <w:r>
        <w:rPr>
          <w:rFonts w:ascii="Arial" w:eastAsia="MS Mincho" w:hAnsi="Arial" w:cs="Arial"/>
          <w:b/>
          <w:sz w:val="24"/>
          <w:szCs w:val="24"/>
          <w:lang w:val="en-GB" w:eastAsia="zh-CN"/>
        </w:rPr>
        <w:tab/>
      </w:r>
      <w:r w:rsidR="00013640" w:rsidRPr="00013640">
        <w:rPr>
          <w:rFonts w:ascii="Arial" w:eastAsia="MS Mincho" w:hAnsi="Arial" w:cs="Arial"/>
          <w:b/>
          <w:i/>
          <w:sz w:val="24"/>
          <w:szCs w:val="24"/>
          <w:lang w:val="en-GB" w:eastAsia="zh-CN"/>
        </w:rPr>
        <w:t>R2-2109019</w:t>
      </w:r>
    </w:p>
    <w:p w14:paraId="7DA13A07" w14:textId="50CE41E4" w:rsidR="00C47422" w:rsidRDefault="00735237">
      <w:pPr>
        <w:widowControl w:val="0"/>
        <w:tabs>
          <w:tab w:val="left" w:pos="1701"/>
          <w:tab w:val="right" w:pos="9923"/>
        </w:tabs>
        <w:spacing w:before="120"/>
        <w:rPr>
          <w:rFonts w:ascii="Arial" w:eastAsia="MS Mincho" w:hAnsi="Arial" w:cs="Arial"/>
          <w:b/>
          <w:sz w:val="24"/>
          <w:szCs w:val="24"/>
          <w:lang w:val="en-GB" w:eastAsia="zh-CN"/>
        </w:rPr>
      </w:pPr>
      <w:r>
        <w:rPr>
          <w:rFonts w:ascii="Arial" w:eastAsia="MS Mincho" w:hAnsi="Arial" w:cs="Arial"/>
          <w:b/>
          <w:sz w:val="24"/>
          <w:szCs w:val="24"/>
          <w:lang w:val="en-GB" w:eastAsia="zh-CN"/>
        </w:rPr>
        <w:t xml:space="preserve">Online, </w:t>
      </w:r>
      <w:r w:rsidR="00166828">
        <w:rPr>
          <w:rFonts w:ascii="Arial" w:eastAsia="MS Mincho" w:hAnsi="Arial" w:cs="Arial"/>
          <w:b/>
          <w:sz w:val="24"/>
          <w:szCs w:val="24"/>
          <w:lang w:val="en-GB" w:eastAsia="zh-CN"/>
        </w:rPr>
        <w:t>16</w:t>
      </w:r>
      <w:r w:rsidR="00166828" w:rsidRPr="00166828">
        <w:rPr>
          <w:rFonts w:ascii="Arial" w:eastAsia="MS Mincho" w:hAnsi="Arial" w:cs="Arial"/>
          <w:b/>
          <w:sz w:val="24"/>
          <w:szCs w:val="24"/>
          <w:vertAlign w:val="superscript"/>
          <w:lang w:val="en-GB" w:eastAsia="zh-CN"/>
        </w:rPr>
        <w:t>th</w:t>
      </w:r>
      <w:r w:rsidR="00166828">
        <w:rPr>
          <w:rFonts w:ascii="Arial" w:eastAsia="MS Mincho" w:hAnsi="Arial" w:cs="Arial"/>
          <w:b/>
          <w:sz w:val="24"/>
          <w:szCs w:val="24"/>
          <w:lang w:val="en-GB" w:eastAsia="zh-CN"/>
        </w:rPr>
        <w:t xml:space="preserve"> – 27</w:t>
      </w:r>
      <w:r w:rsidR="00166828" w:rsidRPr="00166828">
        <w:rPr>
          <w:rFonts w:ascii="Arial" w:eastAsia="MS Mincho" w:hAnsi="Arial" w:cs="Arial"/>
          <w:b/>
          <w:sz w:val="24"/>
          <w:szCs w:val="24"/>
          <w:vertAlign w:val="superscript"/>
          <w:lang w:val="en-GB" w:eastAsia="zh-CN"/>
        </w:rPr>
        <w:t>th</w:t>
      </w:r>
      <w:r w:rsidR="00166828">
        <w:rPr>
          <w:rFonts w:ascii="Arial" w:eastAsia="MS Mincho" w:hAnsi="Arial" w:cs="Arial"/>
          <w:b/>
          <w:sz w:val="24"/>
          <w:szCs w:val="24"/>
          <w:lang w:val="en-GB" w:eastAsia="zh-CN"/>
        </w:rPr>
        <w:t xml:space="preserve"> </w:t>
      </w:r>
      <w:r w:rsidR="006547C7">
        <w:rPr>
          <w:rFonts w:ascii="Arial" w:eastAsia="MS Mincho" w:hAnsi="Arial" w:cs="Arial"/>
          <w:b/>
          <w:sz w:val="24"/>
          <w:szCs w:val="24"/>
          <w:lang w:val="en-GB" w:eastAsia="zh-CN"/>
        </w:rPr>
        <w:t>August</w:t>
      </w:r>
      <w:r w:rsidR="000F6962">
        <w:rPr>
          <w:rFonts w:ascii="Arial" w:eastAsia="MS Mincho" w:hAnsi="Arial" w:cs="Arial"/>
          <w:b/>
          <w:sz w:val="24"/>
          <w:szCs w:val="24"/>
          <w:lang w:val="en-GB" w:eastAsia="zh-CN"/>
        </w:rPr>
        <w:t>, 2021</w:t>
      </w:r>
    </w:p>
    <w:p w14:paraId="2D3C1348" w14:textId="77777777" w:rsidR="00C47422" w:rsidRDefault="00C4742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74BC8AFE" w14:textId="057BFAC7" w:rsidR="00C47422" w:rsidRDefault="001074EF">
      <w:pPr>
        <w:pStyle w:val="3GPPHeader"/>
        <w:rPr>
          <w:rFonts w:ascii="Arial" w:hAnsi="Arial" w:cs="Arial"/>
          <w:szCs w:val="24"/>
        </w:rPr>
      </w:pPr>
      <w:r>
        <w:rPr>
          <w:rFonts w:ascii="Arial" w:hAnsi="Arial" w:cs="Arial"/>
          <w:szCs w:val="24"/>
        </w:rPr>
        <w:t>Agenda Item:</w:t>
      </w:r>
      <w:r>
        <w:rPr>
          <w:rFonts w:ascii="Arial" w:hAnsi="Arial" w:cs="Arial"/>
          <w:szCs w:val="24"/>
        </w:rPr>
        <w:tab/>
      </w:r>
      <w:r w:rsidR="00072EF1" w:rsidRPr="00072EF1">
        <w:rPr>
          <w:rFonts w:ascii="Arial" w:hAnsi="Arial" w:cs="Arial"/>
          <w:szCs w:val="24"/>
        </w:rPr>
        <w:t>8.21.2.2</w:t>
      </w:r>
    </w:p>
    <w:p w14:paraId="002D2A50" w14:textId="04A6C997" w:rsidR="00C47422" w:rsidRDefault="00735237">
      <w:pPr>
        <w:pStyle w:val="3GPPHeader"/>
        <w:rPr>
          <w:rFonts w:ascii="Arial" w:hAnsi="Arial" w:cs="Arial"/>
          <w:szCs w:val="24"/>
        </w:rPr>
      </w:pPr>
      <w:r>
        <w:rPr>
          <w:rFonts w:ascii="Arial" w:hAnsi="Arial" w:cs="Arial"/>
          <w:szCs w:val="24"/>
        </w:rPr>
        <w:t xml:space="preserve">Source: </w:t>
      </w:r>
      <w:r>
        <w:rPr>
          <w:rFonts w:ascii="Arial" w:hAnsi="Arial" w:cs="Arial"/>
          <w:szCs w:val="24"/>
        </w:rPr>
        <w:tab/>
        <w:t>MediaTek Inc.</w:t>
      </w:r>
      <w:r w:rsidR="00013640">
        <w:rPr>
          <w:rFonts w:ascii="Arial" w:hAnsi="Arial" w:cs="Arial"/>
          <w:szCs w:val="24"/>
        </w:rPr>
        <w:t>, Qualcomm Inc.</w:t>
      </w:r>
      <w:r>
        <w:rPr>
          <w:rFonts w:ascii="Arial" w:hAnsi="Arial" w:cs="Arial"/>
          <w:szCs w:val="24"/>
        </w:rPr>
        <w:t xml:space="preserve"> </w:t>
      </w:r>
    </w:p>
    <w:p w14:paraId="5FBCF23D" w14:textId="590CBEA1" w:rsidR="00C47422" w:rsidRDefault="00735237">
      <w:pPr>
        <w:pStyle w:val="3GPPHeaderArial"/>
        <w:tabs>
          <w:tab w:val="left" w:pos="1701"/>
        </w:tabs>
        <w:rPr>
          <w:b/>
          <w:sz w:val="24"/>
          <w:lang w:val="en-GB"/>
        </w:rPr>
      </w:pPr>
      <w:r>
        <w:rPr>
          <w:b/>
          <w:sz w:val="24"/>
          <w:lang w:val="en-GB"/>
        </w:rPr>
        <w:t xml:space="preserve">Title:  </w:t>
      </w:r>
      <w:r w:rsidR="0087524F">
        <w:rPr>
          <w:b/>
          <w:sz w:val="24"/>
          <w:lang w:val="en-GB"/>
        </w:rPr>
        <w:tab/>
      </w:r>
      <w:r w:rsidR="00A938E6">
        <w:rPr>
          <w:b/>
          <w:sz w:val="24"/>
          <w:lang w:val="en-GB"/>
        </w:rPr>
        <w:t>E</w:t>
      </w:r>
      <w:r w:rsidR="0009349B">
        <w:rPr>
          <w:b/>
          <w:sz w:val="24"/>
          <w:lang w:val="en-GB"/>
        </w:rPr>
        <w:t xml:space="preserve">nhanced </w:t>
      </w:r>
      <w:r w:rsidR="00F777D1" w:rsidRPr="00F777D1">
        <w:rPr>
          <w:b/>
          <w:sz w:val="24"/>
          <w:lang w:val="en-GB"/>
        </w:rPr>
        <w:t xml:space="preserve">DRX inactivity timer operation </w:t>
      </w:r>
      <w:r w:rsidR="00A938E6">
        <w:rPr>
          <w:b/>
          <w:sz w:val="24"/>
          <w:lang w:val="en-GB"/>
        </w:rPr>
        <w:t>for UE power saving</w:t>
      </w:r>
    </w:p>
    <w:p w14:paraId="6E1B440C" w14:textId="77777777" w:rsidR="00C47422" w:rsidRDefault="00735237">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14:paraId="270E6EBB" w14:textId="77777777" w:rsidR="00C47422" w:rsidRDefault="00735237" w:rsidP="00AB45C2">
      <w:pPr>
        <w:pStyle w:val="Heading1"/>
        <w:overflowPunct w:val="0"/>
        <w:autoSpaceDE w:val="0"/>
        <w:autoSpaceDN w:val="0"/>
        <w:adjustRightInd w:val="0"/>
        <w:jc w:val="both"/>
        <w:rPr>
          <w:rFonts w:eastAsia="PMingLiU" w:cs="Arial"/>
        </w:rPr>
      </w:pPr>
      <w:bookmarkStart w:id="3" w:name="_Toc50537920"/>
      <w:r>
        <w:rPr>
          <w:rFonts w:eastAsia="PMingLiU" w:cs="Arial"/>
        </w:rPr>
        <w:t>Introduction</w:t>
      </w:r>
      <w:bookmarkStart w:id="4" w:name="OLE_LINK37"/>
      <w:bookmarkStart w:id="5" w:name="OLE_LINK39"/>
      <w:bookmarkStart w:id="6" w:name="OLE_LINK38"/>
      <w:bookmarkEnd w:id="3"/>
    </w:p>
    <w:p w14:paraId="2AF31E3F" w14:textId="143A9639" w:rsidR="00F777D1" w:rsidRDefault="00CD1955" w:rsidP="00AB45C2">
      <w:pPr>
        <w:jc w:val="both"/>
        <w:rPr>
          <w:rFonts w:ascii="Arial" w:hAnsi="Arial" w:cs="Arial"/>
          <w:lang w:val="en-GB"/>
        </w:rPr>
      </w:pPr>
      <w:r w:rsidRPr="00CD1955">
        <w:rPr>
          <w:rFonts w:ascii="Arial" w:hAnsi="Arial" w:cs="Arial"/>
          <w:lang w:val="en-GB"/>
        </w:rPr>
        <w:t xml:space="preserve">In </w:t>
      </w:r>
      <w:r w:rsidR="00F777D1">
        <w:rPr>
          <w:rFonts w:ascii="Arial" w:hAnsi="Arial" w:cs="Arial"/>
          <w:lang w:val="en-GB"/>
        </w:rPr>
        <w:t xml:space="preserve">real </w:t>
      </w:r>
      <w:r w:rsidRPr="00CD1955">
        <w:rPr>
          <w:rFonts w:ascii="Arial" w:hAnsi="Arial" w:cs="Arial"/>
          <w:lang w:val="en-GB"/>
        </w:rPr>
        <w:t>NR</w:t>
      </w:r>
      <w:r w:rsidR="00F777D1">
        <w:rPr>
          <w:rFonts w:ascii="Arial" w:hAnsi="Arial" w:cs="Arial"/>
          <w:lang w:val="en-GB"/>
        </w:rPr>
        <w:t xml:space="preserve"> </w:t>
      </w:r>
      <w:r w:rsidR="00831422">
        <w:rPr>
          <w:rFonts w:ascii="Arial" w:hAnsi="Arial" w:cs="Arial"/>
          <w:lang w:val="en-GB"/>
        </w:rPr>
        <w:t>deployments</w:t>
      </w:r>
      <w:r w:rsidRPr="00CD1955">
        <w:rPr>
          <w:rFonts w:ascii="Arial" w:hAnsi="Arial" w:cs="Arial"/>
          <w:lang w:val="en-GB"/>
        </w:rPr>
        <w:t>,</w:t>
      </w:r>
      <w:r w:rsidR="00F777D1">
        <w:rPr>
          <w:rFonts w:ascii="Arial" w:hAnsi="Arial" w:cs="Arial"/>
          <w:lang w:val="en-GB"/>
        </w:rPr>
        <w:t xml:space="preserve"> it’s found that </w:t>
      </w:r>
      <w:r w:rsidR="00831422">
        <w:rPr>
          <w:rFonts w:ascii="Arial" w:hAnsi="Arial" w:cs="Arial"/>
          <w:lang w:val="en-GB"/>
        </w:rPr>
        <w:t xml:space="preserve">some </w:t>
      </w:r>
      <w:r w:rsidR="00CE4EA6">
        <w:rPr>
          <w:rFonts w:ascii="Arial" w:hAnsi="Arial" w:cs="Arial"/>
          <w:lang w:val="en-GB"/>
        </w:rPr>
        <w:t>gNB</w:t>
      </w:r>
      <w:r w:rsidR="00831422">
        <w:rPr>
          <w:rFonts w:ascii="Arial" w:hAnsi="Arial" w:cs="Arial"/>
          <w:lang w:val="en-GB"/>
        </w:rPr>
        <w:t>s</w:t>
      </w:r>
      <w:r w:rsidR="00F777D1">
        <w:rPr>
          <w:rFonts w:ascii="Arial" w:hAnsi="Arial" w:cs="Arial"/>
          <w:lang w:val="en-GB"/>
        </w:rPr>
        <w:t xml:space="preserve"> provide intensive dynamic grants to improve latency for latency-sensitive application</w:t>
      </w:r>
      <w:r w:rsidR="00831422">
        <w:rPr>
          <w:rFonts w:ascii="Arial" w:hAnsi="Arial" w:cs="Arial"/>
          <w:lang w:val="en-GB"/>
        </w:rPr>
        <w:t>s</w:t>
      </w:r>
      <w:r w:rsidR="00F777D1">
        <w:rPr>
          <w:rFonts w:ascii="Arial" w:hAnsi="Arial" w:cs="Arial"/>
          <w:lang w:val="en-GB"/>
        </w:rPr>
        <w:t xml:space="preserve"> such as gaming. </w:t>
      </w:r>
      <w:r w:rsidR="00831422">
        <w:rPr>
          <w:rFonts w:ascii="Arial" w:hAnsi="Arial" w:cs="Arial"/>
          <w:lang w:val="en-GB"/>
        </w:rPr>
        <w:t>Such i</w:t>
      </w:r>
      <w:r w:rsidR="00F777D1">
        <w:rPr>
          <w:rFonts w:ascii="Arial" w:hAnsi="Arial" w:cs="Arial"/>
          <w:lang w:val="en-GB"/>
        </w:rPr>
        <w:t xml:space="preserve">ntensive dynamic grants significantly extend UE’s Uu DRX active time, </w:t>
      </w:r>
      <w:r w:rsidR="00831422">
        <w:rPr>
          <w:rFonts w:ascii="Arial" w:hAnsi="Arial" w:cs="Arial"/>
          <w:lang w:val="en-GB"/>
        </w:rPr>
        <w:t xml:space="preserve">as the </w:t>
      </w:r>
      <w:r w:rsidR="00F777D1">
        <w:rPr>
          <w:rFonts w:ascii="Arial" w:hAnsi="Arial" w:cs="Arial"/>
          <w:lang w:val="en-GB"/>
        </w:rPr>
        <w:t>UE (re)start</w:t>
      </w:r>
      <w:r w:rsidR="00831422">
        <w:rPr>
          <w:rFonts w:ascii="Arial" w:hAnsi="Arial" w:cs="Arial"/>
          <w:lang w:val="en-GB"/>
        </w:rPr>
        <w:t>s</w:t>
      </w:r>
      <w:r w:rsidR="00F777D1">
        <w:rPr>
          <w:rFonts w:ascii="Arial" w:hAnsi="Arial" w:cs="Arial"/>
          <w:lang w:val="en-GB"/>
        </w:rPr>
        <w:t xml:space="preserve"> the drx-Inactivity timer whenever a PDCCH indicating new UL transmission is received. As a result, intensive dynamic grant</w:t>
      </w:r>
      <w:r w:rsidR="00831422">
        <w:rPr>
          <w:rFonts w:ascii="Arial" w:hAnsi="Arial" w:cs="Arial"/>
          <w:lang w:val="en-GB"/>
        </w:rPr>
        <w:t>s</w:t>
      </w:r>
      <w:r w:rsidR="00F777D1">
        <w:rPr>
          <w:rFonts w:ascii="Arial" w:hAnsi="Arial" w:cs="Arial"/>
          <w:lang w:val="en-GB"/>
        </w:rPr>
        <w:t xml:space="preserve"> </w:t>
      </w:r>
      <w:r w:rsidR="00831422">
        <w:rPr>
          <w:rFonts w:ascii="Arial" w:hAnsi="Arial" w:cs="Arial"/>
          <w:lang w:val="en-GB"/>
        </w:rPr>
        <w:t xml:space="preserve">result in </w:t>
      </w:r>
      <w:r w:rsidR="00F777D1">
        <w:rPr>
          <w:rFonts w:ascii="Arial" w:hAnsi="Arial" w:cs="Arial"/>
          <w:lang w:val="en-GB"/>
        </w:rPr>
        <w:t xml:space="preserve">significant UE power consumption, even when UE has no UL data to transmit.  </w:t>
      </w:r>
    </w:p>
    <w:p w14:paraId="704ED7D7" w14:textId="7A7BD44F" w:rsidR="00AB0BD9" w:rsidRPr="00824268" w:rsidRDefault="00A20C82" w:rsidP="00AB45C2">
      <w:pPr>
        <w:jc w:val="both"/>
        <w:rPr>
          <w:rFonts w:ascii="Arial" w:hAnsi="Arial" w:cs="Arial"/>
        </w:rPr>
      </w:pPr>
      <w:r>
        <w:rPr>
          <w:rFonts w:ascii="Arial" w:hAnsi="Arial" w:cs="Arial"/>
          <w:lang w:val="en-GB"/>
        </w:rPr>
        <w:t xml:space="preserve">In this paper, </w:t>
      </w:r>
      <w:r w:rsidR="00AB45C2">
        <w:rPr>
          <w:rFonts w:ascii="Arial" w:hAnsi="Arial" w:cs="Arial"/>
          <w:lang w:val="en-GB"/>
        </w:rPr>
        <w:t xml:space="preserve">we discuss possible enhancement on the operation of DRX inactivity timer </w:t>
      </w:r>
      <w:r>
        <w:rPr>
          <w:rFonts w:ascii="Arial" w:hAnsi="Arial" w:cs="Arial"/>
          <w:lang w:val="en-GB"/>
        </w:rPr>
        <w:t>to address the power consumption issue due to intensive dynamic grant</w:t>
      </w:r>
      <w:r w:rsidR="00AB45C2">
        <w:rPr>
          <w:rFonts w:ascii="Arial" w:hAnsi="Arial" w:cs="Arial"/>
          <w:lang w:val="en-GB"/>
        </w:rPr>
        <w:t>s</w:t>
      </w:r>
      <w:r>
        <w:rPr>
          <w:rFonts w:ascii="Arial" w:hAnsi="Arial" w:cs="Arial"/>
          <w:lang w:val="en-GB"/>
        </w:rPr>
        <w:t xml:space="preserve"> (</w:t>
      </w:r>
      <w:r w:rsidR="00831422">
        <w:rPr>
          <w:rFonts w:ascii="Arial" w:hAnsi="Arial" w:cs="Arial"/>
          <w:lang w:val="en-GB"/>
        </w:rPr>
        <w:t xml:space="preserve">also </w:t>
      </w:r>
      <w:r w:rsidR="00AB45C2">
        <w:rPr>
          <w:rFonts w:ascii="Arial" w:hAnsi="Arial" w:cs="Arial"/>
          <w:lang w:val="en-GB"/>
        </w:rPr>
        <w:t>known as pre-scheduling)</w:t>
      </w:r>
      <w:r>
        <w:rPr>
          <w:rFonts w:ascii="Arial" w:hAnsi="Arial" w:cs="Arial"/>
          <w:lang w:val="en-GB"/>
        </w:rPr>
        <w:t>.</w:t>
      </w:r>
    </w:p>
    <w:p w14:paraId="1E526C58" w14:textId="514D29AA" w:rsidR="00C47422" w:rsidRPr="00824268" w:rsidRDefault="00C47422" w:rsidP="00AB45C2">
      <w:pPr>
        <w:jc w:val="both"/>
        <w:rPr>
          <w:rFonts w:ascii="Arial" w:hAnsi="Arial" w:cs="Arial"/>
        </w:rPr>
      </w:pPr>
    </w:p>
    <w:p w14:paraId="1F8EAF52" w14:textId="61A03548" w:rsidR="000803DB" w:rsidRDefault="001F3EC5" w:rsidP="00AB45C2">
      <w:pPr>
        <w:pStyle w:val="Heading1"/>
        <w:jc w:val="both"/>
        <w:rPr>
          <w:rFonts w:cs="Arial"/>
        </w:rPr>
      </w:pPr>
      <w:r>
        <w:rPr>
          <w:rFonts w:cs="Arial"/>
        </w:rPr>
        <w:t>Discussion</w:t>
      </w:r>
      <w:r w:rsidR="00041A76">
        <w:rPr>
          <w:rFonts w:cs="Arial"/>
        </w:rPr>
        <w:t xml:space="preserve"> </w:t>
      </w:r>
      <w:r w:rsidR="00E85EEF">
        <w:rPr>
          <w:rFonts w:cs="Arial"/>
        </w:rPr>
        <w:t xml:space="preserve"> </w:t>
      </w:r>
    </w:p>
    <w:p w14:paraId="3D810C74" w14:textId="75D3A665" w:rsidR="003C63D3" w:rsidRDefault="00A20C82" w:rsidP="00AB45C2">
      <w:pPr>
        <w:jc w:val="both"/>
        <w:rPr>
          <w:rFonts w:ascii="Arial" w:eastAsia="MS Mincho" w:hAnsi="Arial" w:cs="Arial"/>
          <w:lang w:eastAsia="ja-JP"/>
        </w:rPr>
      </w:pPr>
      <w:r>
        <w:rPr>
          <w:rFonts w:ascii="Arial" w:eastAsia="MS Mincho" w:hAnsi="Arial" w:cs="Arial"/>
          <w:lang w:eastAsia="ja-JP"/>
        </w:rPr>
        <w:t xml:space="preserve">This issue was discussed </w:t>
      </w:r>
      <w:r w:rsidR="00831422">
        <w:rPr>
          <w:rFonts w:ascii="Arial" w:eastAsia="MS Mincho" w:hAnsi="Arial" w:cs="Arial"/>
          <w:lang w:eastAsia="ja-JP"/>
        </w:rPr>
        <w:t xml:space="preserve">as part of </w:t>
      </w:r>
      <w:r>
        <w:rPr>
          <w:rFonts w:ascii="Arial" w:eastAsia="MS Mincho" w:hAnsi="Arial" w:cs="Arial"/>
          <w:lang w:eastAsia="ja-JP"/>
        </w:rPr>
        <w:t xml:space="preserve">TEI </w:t>
      </w:r>
      <w:r w:rsidR="00831422">
        <w:rPr>
          <w:rFonts w:ascii="Arial" w:eastAsia="MS Mincho" w:hAnsi="Arial" w:cs="Arial"/>
          <w:lang w:eastAsia="ja-JP"/>
        </w:rPr>
        <w:t xml:space="preserve">discussions in </w:t>
      </w:r>
      <w:r>
        <w:rPr>
          <w:rFonts w:ascii="Arial" w:eastAsia="MS Mincho" w:hAnsi="Arial" w:cs="Arial"/>
          <w:lang w:eastAsia="ja-JP"/>
        </w:rPr>
        <w:t>Rel</w:t>
      </w:r>
      <w:r w:rsidR="00831422">
        <w:rPr>
          <w:rFonts w:ascii="Arial" w:eastAsia="MS Mincho" w:hAnsi="Arial" w:cs="Arial"/>
          <w:lang w:eastAsia="ja-JP"/>
        </w:rPr>
        <w:t>-</w:t>
      </w:r>
      <w:r>
        <w:rPr>
          <w:rFonts w:ascii="Arial" w:eastAsia="MS Mincho" w:hAnsi="Arial" w:cs="Arial"/>
          <w:lang w:eastAsia="ja-JP"/>
        </w:rPr>
        <w:t>16. I</w:t>
      </w:r>
      <w:r w:rsidR="000A0BB2">
        <w:rPr>
          <w:rFonts w:ascii="Arial" w:eastAsia="MS Mincho" w:hAnsi="Arial" w:cs="Arial"/>
          <w:lang w:eastAsia="ja-JP"/>
        </w:rPr>
        <w:t>n RAN2#113</w:t>
      </w:r>
      <w:r>
        <w:rPr>
          <w:rFonts w:ascii="Arial" w:eastAsia="MS Mincho" w:hAnsi="Arial" w:cs="Arial"/>
          <w:lang w:eastAsia="ja-JP"/>
        </w:rPr>
        <w:t xml:space="preserve"> meeting, the enhanced operation on DRX inactivity timer </w:t>
      </w:r>
      <w:r w:rsidR="00831422">
        <w:rPr>
          <w:rFonts w:ascii="Arial" w:eastAsia="MS Mincho" w:hAnsi="Arial" w:cs="Arial"/>
          <w:lang w:eastAsia="ja-JP"/>
        </w:rPr>
        <w:t>wa</w:t>
      </w:r>
      <w:r>
        <w:rPr>
          <w:rFonts w:ascii="Arial" w:eastAsia="MS Mincho" w:hAnsi="Arial" w:cs="Arial"/>
          <w:lang w:eastAsia="ja-JP"/>
        </w:rPr>
        <w:t xml:space="preserve">s </w:t>
      </w:r>
      <w:r w:rsidR="003C63D3">
        <w:rPr>
          <w:rFonts w:ascii="Arial" w:eastAsia="MS Mincho" w:hAnsi="Arial" w:cs="Arial"/>
          <w:lang w:eastAsia="ja-JP"/>
        </w:rPr>
        <w:t xml:space="preserve">proposed in </w:t>
      </w:r>
      <w:r w:rsidR="007554E2">
        <w:rPr>
          <w:rFonts w:ascii="Arial" w:eastAsia="MS Mincho" w:hAnsi="Arial" w:cs="Arial"/>
          <w:lang w:eastAsia="ja-JP"/>
        </w:rPr>
        <w:fldChar w:fldCharType="begin"/>
      </w:r>
      <w:r w:rsidR="007554E2">
        <w:rPr>
          <w:rFonts w:ascii="Arial" w:eastAsia="MS Mincho" w:hAnsi="Arial" w:cs="Arial"/>
          <w:lang w:eastAsia="ja-JP"/>
        </w:rPr>
        <w:instrText xml:space="preserve"> REF _Ref78924805 \r \h </w:instrText>
      </w:r>
      <w:r w:rsidR="00AB45C2">
        <w:rPr>
          <w:rFonts w:ascii="Arial" w:eastAsia="MS Mincho" w:hAnsi="Arial" w:cs="Arial"/>
          <w:lang w:eastAsia="ja-JP"/>
        </w:rPr>
        <w:instrText xml:space="preserve"> \* MERGEFORMAT </w:instrText>
      </w:r>
      <w:r w:rsidR="007554E2">
        <w:rPr>
          <w:rFonts w:ascii="Arial" w:eastAsia="MS Mincho" w:hAnsi="Arial" w:cs="Arial"/>
          <w:lang w:eastAsia="ja-JP"/>
        </w:rPr>
      </w:r>
      <w:r w:rsidR="007554E2">
        <w:rPr>
          <w:rFonts w:ascii="Arial" w:eastAsia="MS Mincho" w:hAnsi="Arial" w:cs="Arial"/>
          <w:lang w:eastAsia="ja-JP"/>
        </w:rPr>
        <w:fldChar w:fldCharType="separate"/>
      </w:r>
      <w:r w:rsidR="007554E2">
        <w:rPr>
          <w:rFonts w:ascii="Arial" w:eastAsia="MS Mincho" w:hAnsi="Arial" w:cs="Arial"/>
          <w:lang w:eastAsia="ja-JP"/>
        </w:rPr>
        <w:t>[1]</w:t>
      </w:r>
      <w:r w:rsidR="007554E2">
        <w:rPr>
          <w:rFonts w:ascii="Arial" w:eastAsia="MS Mincho" w:hAnsi="Arial" w:cs="Arial"/>
          <w:lang w:eastAsia="ja-JP"/>
        </w:rPr>
        <w:fldChar w:fldCharType="end"/>
      </w:r>
      <w:r w:rsidR="009B5E3C">
        <w:rPr>
          <w:rFonts w:ascii="Arial" w:eastAsia="MS Mincho" w:hAnsi="Arial" w:cs="Arial"/>
          <w:lang w:eastAsia="ja-JP"/>
        </w:rPr>
        <w:t xml:space="preserve">, </w:t>
      </w:r>
      <w:r w:rsidR="00831422">
        <w:rPr>
          <w:rFonts w:ascii="Arial" w:eastAsia="MS Mincho" w:hAnsi="Arial" w:cs="Arial"/>
          <w:lang w:eastAsia="ja-JP"/>
        </w:rPr>
        <w:t xml:space="preserve">and the relevant </w:t>
      </w:r>
      <w:r w:rsidR="003B21EC">
        <w:rPr>
          <w:rFonts w:ascii="Arial" w:eastAsia="MS Mincho" w:hAnsi="Arial" w:cs="Arial"/>
          <w:lang w:eastAsia="ja-JP"/>
        </w:rPr>
        <w:t>text proposal</w:t>
      </w:r>
      <w:r w:rsidR="00AB45C2">
        <w:rPr>
          <w:rFonts w:ascii="Arial" w:eastAsia="MS Mincho" w:hAnsi="Arial" w:cs="Arial"/>
          <w:lang w:eastAsia="ja-JP"/>
        </w:rPr>
        <w:t xml:space="preserve"> from that contribution</w:t>
      </w:r>
      <w:r w:rsidR="003B21EC">
        <w:rPr>
          <w:rFonts w:ascii="Arial" w:eastAsia="MS Mincho" w:hAnsi="Arial" w:cs="Arial"/>
          <w:lang w:eastAsia="ja-JP"/>
        </w:rPr>
        <w:t xml:space="preserve"> </w:t>
      </w:r>
      <w:r w:rsidR="009B5E3C">
        <w:rPr>
          <w:rFonts w:ascii="Arial" w:eastAsia="MS Mincho" w:hAnsi="Arial" w:cs="Arial"/>
          <w:lang w:eastAsia="ja-JP"/>
        </w:rPr>
        <w:t xml:space="preserve">is </w:t>
      </w:r>
      <w:r w:rsidR="00831422">
        <w:rPr>
          <w:rFonts w:ascii="Arial" w:eastAsia="MS Mincho" w:hAnsi="Arial" w:cs="Arial"/>
          <w:lang w:eastAsia="ja-JP"/>
        </w:rPr>
        <w:t xml:space="preserve">provided in </w:t>
      </w:r>
      <w:r w:rsidR="003B21EC">
        <w:rPr>
          <w:rFonts w:ascii="Arial" w:eastAsia="MS Mincho" w:hAnsi="Arial" w:cs="Arial"/>
          <w:lang w:eastAsia="ja-JP"/>
        </w:rPr>
        <w:t xml:space="preserve">the </w:t>
      </w:r>
      <w:r w:rsidR="003B21EC">
        <w:rPr>
          <w:rFonts w:ascii="Arial" w:eastAsia="MS Mincho" w:hAnsi="Arial" w:cs="Arial"/>
          <w:lang w:eastAsia="ja-JP"/>
        </w:rPr>
        <w:fldChar w:fldCharType="begin"/>
      </w:r>
      <w:r w:rsidR="003B21EC">
        <w:rPr>
          <w:rFonts w:ascii="Arial" w:eastAsia="MS Mincho" w:hAnsi="Arial" w:cs="Arial"/>
          <w:lang w:eastAsia="ja-JP"/>
        </w:rPr>
        <w:instrText xml:space="preserve"> REF _Ref78955512 \h  \* MERGEFORMAT </w:instrText>
      </w:r>
      <w:r w:rsidR="003B21EC">
        <w:rPr>
          <w:rFonts w:ascii="Arial" w:eastAsia="MS Mincho" w:hAnsi="Arial" w:cs="Arial"/>
          <w:lang w:eastAsia="ja-JP"/>
        </w:rPr>
      </w:r>
      <w:r w:rsidR="003B21EC">
        <w:rPr>
          <w:rFonts w:ascii="Arial" w:eastAsia="MS Mincho" w:hAnsi="Arial" w:cs="Arial"/>
          <w:lang w:eastAsia="ja-JP"/>
        </w:rPr>
        <w:fldChar w:fldCharType="separate"/>
      </w:r>
      <w:r w:rsidR="003B21EC" w:rsidRPr="003B21EC">
        <w:rPr>
          <w:rFonts w:ascii="Arial" w:eastAsia="MS Mincho" w:hAnsi="Arial" w:cs="Arial"/>
          <w:lang w:eastAsia="ja-JP"/>
        </w:rPr>
        <w:t>Appendix</w:t>
      </w:r>
      <w:r w:rsidR="003B21EC">
        <w:rPr>
          <w:rFonts w:ascii="Arial" w:eastAsia="MS Mincho" w:hAnsi="Arial" w:cs="Arial"/>
          <w:lang w:eastAsia="ja-JP"/>
        </w:rPr>
        <w:fldChar w:fldCharType="end"/>
      </w:r>
      <w:r w:rsidR="003B21EC">
        <w:rPr>
          <w:rFonts w:ascii="Arial" w:eastAsia="MS Mincho" w:hAnsi="Arial" w:cs="Arial"/>
          <w:lang w:eastAsia="ja-JP"/>
        </w:rPr>
        <w:t xml:space="preserve"> of this document</w:t>
      </w:r>
      <w:r w:rsidR="000A0BB2">
        <w:rPr>
          <w:rFonts w:ascii="Arial" w:eastAsia="MS Mincho" w:hAnsi="Arial" w:cs="Arial"/>
          <w:lang w:eastAsia="ja-JP"/>
        </w:rPr>
        <w:t xml:space="preserve">. The main idea is that if </w:t>
      </w:r>
      <w:r w:rsidR="003B21EC">
        <w:rPr>
          <w:rFonts w:ascii="Arial" w:eastAsia="MS Mincho" w:hAnsi="Arial" w:cs="Arial"/>
          <w:lang w:eastAsia="ja-JP"/>
        </w:rPr>
        <w:t xml:space="preserve">the </w:t>
      </w:r>
      <w:r w:rsidR="000A0BB2">
        <w:rPr>
          <w:rFonts w:ascii="Arial" w:eastAsia="MS Mincho" w:hAnsi="Arial" w:cs="Arial"/>
          <w:lang w:eastAsia="ja-JP"/>
        </w:rPr>
        <w:t xml:space="preserve">UE receives a dynamic grant for new transmission but has no UL data to transmit, </w:t>
      </w:r>
      <w:r w:rsidR="003B21EC">
        <w:rPr>
          <w:rFonts w:ascii="Arial" w:eastAsia="MS Mincho" w:hAnsi="Arial" w:cs="Arial"/>
          <w:lang w:eastAsia="ja-JP"/>
        </w:rPr>
        <w:t xml:space="preserve">the </w:t>
      </w:r>
      <w:r w:rsidR="000A0BB2">
        <w:rPr>
          <w:rFonts w:ascii="Arial" w:eastAsia="MS Mincho" w:hAnsi="Arial" w:cs="Arial"/>
          <w:lang w:eastAsia="ja-JP"/>
        </w:rPr>
        <w:t>UE need not (re)start the DRX Inactivity timer for the dynamic grant.</w:t>
      </w:r>
    </w:p>
    <w:p w14:paraId="124F744D" w14:textId="53A36295" w:rsidR="00A20C82" w:rsidRDefault="008E5960" w:rsidP="00AB45C2">
      <w:pPr>
        <w:jc w:val="both"/>
        <w:rPr>
          <w:rFonts w:ascii="Arial" w:eastAsia="MS Mincho" w:hAnsi="Arial" w:cs="Arial"/>
          <w:lang w:eastAsia="ja-JP"/>
        </w:rPr>
      </w:pPr>
      <w:r>
        <w:rPr>
          <w:rFonts w:ascii="Arial" w:eastAsia="MS Mincho" w:hAnsi="Arial" w:cs="Arial"/>
          <w:lang w:eastAsia="ja-JP"/>
        </w:rPr>
        <w:t>T</w:t>
      </w:r>
      <w:r w:rsidR="003C63D3">
        <w:rPr>
          <w:rFonts w:ascii="Arial" w:eastAsia="MS Mincho" w:hAnsi="Arial" w:cs="Arial"/>
          <w:lang w:eastAsia="ja-JP"/>
        </w:rPr>
        <w:t xml:space="preserve">he proposal </w:t>
      </w:r>
      <w:r>
        <w:rPr>
          <w:rFonts w:ascii="Arial" w:eastAsia="MS Mincho" w:hAnsi="Arial" w:cs="Arial"/>
          <w:lang w:eastAsia="ja-JP"/>
        </w:rPr>
        <w:t>wa</w:t>
      </w:r>
      <w:r w:rsidR="003C63D3">
        <w:rPr>
          <w:rFonts w:ascii="Arial" w:eastAsia="MS Mincho" w:hAnsi="Arial" w:cs="Arial"/>
          <w:lang w:eastAsia="ja-JP"/>
        </w:rPr>
        <w:t xml:space="preserve">s </w:t>
      </w:r>
      <w:r w:rsidR="00A20C82">
        <w:rPr>
          <w:rFonts w:ascii="Arial" w:eastAsia="MS Mincho" w:hAnsi="Arial" w:cs="Arial"/>
          <w:lang w:eastAsia="ja-JP"/>
        </w:rPr>
        <w:t>not pursued</w:t>
      </w:r>
      <w:r w:rsidR="00FA56DF">
        <w:rPr>
          <w:rFonts w:ascii="Arial" w:eastAsia="MS Mincho" w:hAnsi="Arial" w:cs="Arial"/>
          <w:lang w:eastAsia="ja-JP"/>
        </w:rPr>
        <w:t xml:space="preserve"> </w:t>
      </w:r>
      <w:r>
        <w:rPr>
          <w:rFonts w:ascii="Arial" w:eastAsia="MS Mincho" w:hAnsi="Arial" w:cs="Arial"/>
          <w:lang w:eastAsia="ja-JP"/>
        </w:rPr>
        <w:t xml:space="preserve">in Rel-16 </w:t>
      </w:r>
      <w:r w:rsidR="00FA56DF">
        <w:rPr>
          <w:rFonts w:ascii="Arial" w:eastAsia="MS Mincho" w:hAnsi="Arial" w:cs="Arial"/>
          <w:lang w:eastAsia="ja-JP"/>
        </w:rPr>
        <w:t xml:space="preserve">due to </w:t>
      </w:r>
      <w:r>
        <w:rPr>
          <w:rFonts w:ascii="Arial" w:eastAsia="MS Mincho" w:hAnsi="Arial" w:cs="Arial"/>
          <w:lang w:eastAsia="ja-JP"/>
        </w:rPr>
        <w:t xml:space="preserve">a </w:t>
      </w:r>
      <w:r w:rsidR="00FA56DF">
        <w:rPr>
          <w:rFonts w:ascii="Arial" w:eastAsia="MS Mincho" w:hAnsi="Arial" w:cs="Arial"/>
          <w:lang w:eastAsia="ja-JP"/>
        </w:rPr>
        <w:t xml:space="preserve">lack of support. </w:t>
      </w:r>
      <w:r>
        <w:rPr>
          <w:rFonts w:ascii="Arial" w:eastAsia="MS Mincho" w:hAnsi="Arial" w:cs="Arial"/>
          <w:lang w:eastAsia="ja-JP"/>
        </w:rPr>
        <w:t xml:space="preserve">The </w:t>
      </w:r>
      <w:r w:rsidR="00FA56DF">
        <w:rPr>
          <w:rFonts w:ascii="Arial" w:eastAsia="MS Mincho" w:hAnsi="Arial" w:cs="Arial"/>
          <w:lang w:eastAsia="ja-JP"/>
        </w:rPr>
        <w:t>main concerns</w:t>
      </w:r>
      <w:r w:rsidR="00A20C82">
        <w:rPr>
          <w:rFonts w:ascii="Arial" w:eastAsia="MS Mincho" w:hAnsi="Arial" w:cs="Arial"/>
          <w:lang w:eastAsia="ja-JP"/>
        </w:rPr>
        <w:t xml:space="preserve"> </w:t>
      </w:r>
      <w:r>
        <w:rPr>
          <w:rFonts w:ascii="Arial" w:eastAsia="MS Mincho" w:hAnsi="Arial" w:cs="Arial"/>
          <w:lang w:eastAsia="ja-JP"/>
        </w:rPr>
        <w:t xml:space="preserve">expressed by companies </w:t>
      </w:r>
      <w:r w:rsidR="00FA56DF">
        <w:rPr>
          <w:rFonts w:ascii="Arial" w:eastAsia="MS Mincho" w:hAnsi="Arial" w:cs="Arial"/>
          <w:lang w:eastAsia="ja-JP"/>
        </w:rPr>
        <w:t>are as follows</w:t>
      </w:r>
      <w:r w:rsidR="00A20C82">
        <w:rPr>
          <w:rFonts w:ascii="Arial" w:eastAsia="MS Mincho" w:hAnsi="Arial" w:cs="Arial"/>
          <w:lang w:eastAsia="ja-JP"/>
        </w:rPr>
        <w:t xml:space="preserve"> (captured from the discussion paper</w:t>
      </w:r>
      <w:r w:rsidR="00AB45C2">
        <w:rPr>
          <w:rFonts w:ascii="Arial" w:eastAsia="MS Mincho" w:hAnsi="Arial" w:cs="Arial"/>
          <w:lang w:eastAsia="ja-JP"/>
        </w:rPr>
        <w:t xml:space="preserve"> </w:t>
      </w:r>
      <w:hyperlink r:id="rId8" w:history="1">
        <w:r w:rsidR="007554E2" w:rsidRPr="00AB45C2">
          <w:rPr>
            <w:rStyle w:val="Hyperlink"/>
            <w:rFonts w:ascii="Arial" w:eastAsia="MS Mincho" w:hAnsi="Arial" w:cs="Arial"/>
            <w:u w:val="none"/>
            <w:lang w:eastAsia="ja-JP"/>
          </w:rPr>
          <w:fldChar w:fldCharType="begin"/>
        </w:r>
        <w:r w:rsidR="007554E2" w:rsidRPr="00AB45C2">
          <w:rPr>
            <w:rFonts w:ascii="Arial" w:eastAsia="MS Mincho" w:hAnsi="Arial" w:cs="Arial"/>
            <w:lang w:eastAsia="ja-JP"/>
          </w:rPr>
          <w:instrText xml:space="preserve"> REF _Ref78924817 \r \h </w:instrText>
        </w:r>
        <w:r w:rsidR="00AB45C2" w:rsidRPr="00AB45C2">
          <w:rPr>
            <w:rStyle w:val="Hyperlink"/>
            <w:rFonts w:ascii="Arial" w:eastAsia="MS Mincho" w:hAnsi="Arial" w:cs="Arial"/>
            <w:u w:val="none"/>
            <w:lang w:eastAsia="ja-JP"/>
          </w:rPr>
          <w:instrText xml:space="preserve"> \* MERGEFORMAT </w:instrText>
        </w:r>
        <w:r w:rsidR="007554E2" w:rsidRPr="00AB45C2">
          <w:rPr>
            <w:rStyle w:val="Hyperlink"/>
            <w:rFonts w:ascii="Arial" w:eastAsia="MS Mincho" w:hAnsi="Arial" w:cs="Arial"/>
            <w:u w:val="none"/>
            <w:lang w:eastAsia="ja-JP"/>
          </w:rPr>
        </w:r>
        <w:r w:rsidR="007554E2" w:rsidRPr="00AB45C2">
          <w:rPr>
            <w:rStyle w:val="Hyperlink"/>
            <w:rFonts w:ascii="Arial" w:eastAsia="MS Mincho" w:hAnsi="Arial" w:cs="Arial"/>
            <w:u w:val="none"/>
            <w:lang w:eastAsia="ja-JP"/>
          </w:rPr>
          <w:fldChar w:fldCharType="separate"/>
        </w:r>
        <w:r w:rsidR="00AB45C2" w:rsidRPr="00AB45C2">
          <w:rPr>
            <w:rFonts w:ascii="Arial" w:eastAsia="MS Mincho" w:hAnsi="Arial" w:cs="Arial"/>
            <w:lang w:eastAsia="ja-JP"/>
          </w:rPr>
          <w:t>[2]</w:t>
        </w:r>
        <w:r w:rsidR="007554E2" w:rsidRPr="00AB45C2">
          <w:rPr>
            <w:rStyle w:val="Hyperlink"/>
            <w:rFonts w:ascii="Arial" w:eastAsia="MS Mincho" w:hAnsi="Arial" w:cs="Arial"/>
            <w:u w:val="none"/>
            <w:lang w:eastAsia="ja-JP"/>
          </w:rPr>
          <w:fldChar w:fldCharType="end"/>
        </w:r>
      </w:hyperlink>
      <w:r w:rsidR="00A20C82">
        <w:rPr>
          <w:rFonts w:ascii="Arial" w:eastAsia="MS Mincho" w:hAnsi="Arial" w:cs="Arial"/>
          <w:lang w:eastAsia="ja-JP"/>
        </w:rPr>
        <w:t>):</w:t>
      </w:r>
    </w:p>
    <w:p w14:paraId="34727F99" w14:textId="4B8AF7F5" w:rsidR="00A20C82" w:rsidRDefault="00A20C82" w:rsidP="00AB45C2">
      <w:pPr>
        <w:pStyle w:val="ListParagraph"/>
        <w:numPr>
          <w:ilvl w:val="0"/>
          <w:numId w:val="41"/>
        </w:numPr>
        <w:jc w:val="both"/>
        <w:rPr>
          <w:rFonts w:ascii="Arial" w:eastAsia="MS Mincho" w:hAnsi="Arial" w:cs="Arial"/>
          <w:lang w:eastAsia="ja-JP"/>
        </w:rPr>
      </w:pPr>
      <w:r>
        <w:rPr>
          <w:rFonts w:ascii="Arial" w:eastAsia="MS Mincho" w:hAnsi="Arial" w:cs="Arial"/>
          <w:lang w:eastAsia="ja-JP"/>
        </w:rPr>
        <w:t xml:space="preserve">Reason 1: </w:t>
      </w:r>
      <w:r w:rsidRPr="00A20C82">
        <w:rPr>
          <w:rFonts w:ascii="Arial" w:eastAsia="MS Mincho" w:hAnsi="Arial" w:cs="Arial"/>
          <w:lang w:eastAsia="ja-JP"/>
        </w:rPr>
        <w:t>Don't think it is critical, more an optimization</w:t>
      </w:r>
    </w:p>
    <w:p w14:paraId="14506488" w14:textId="49FD822D" w:rsidR="009B5E3C" w:rsidRPr="00A20C82" w:rsidRDefault="009B5E3C" w:rsidP="00AB45C2">
      <w:pPr>
        <w:pStyle w:val="ListParagraph"/>
        <w:numPr>
          <w:ilvl w:val="0"/>
          <w:numId w:val="41"/>
        </w:numPr>
        <w:jc w:val="both"/>
        <w:rPr>
          <w:rFonts w:ascii="Arial" w:eastAsia="MS Mincho" w:hAnsi="Arial" w:cs="Arial"/>
          <w:lang w:eastAsia="ja-JP"/>
        </w:rPr>
      </w:pPr>
      <w:r>
        <w:rPr>
          <w:rFonts w:ascii="Arial" w:eastAsia="MS Mincho" w:hAnsi="Arial" w:cs="Arial"/>
          <w:lang w:eastAsia="ja-JP"/>
        </w:rPr>
        <w:t xml:space="preserve">Reason 2: </w:t>
      </w:r>
      <w:r w:rsidRPr="00A20C82">
        <w:rPr>
          <w:rFonts w:ascii="Arial" w:eastAsia="MS Mincho" w:hAnsi="Arial" w:cs="Arial"/>
          <w:lang w:eastAsia="ja-JP"/>
        </w:rPr>
        <w:t>Smart gNB implementation can avoid the issue of excessive UL grants</w:t>
      </w:r>
    </w:p>
    <w:p w14:paraId="2DD3E12E" w14:textId="191209C0" w:rsidR="00A20C82" w:rsidRPr="00A20C82" w:rsidRDefault="00A20C82" w:rsidP="00AB45C2">
      <w:pPr>
        <w:pStyle w:val="ListParagraph"/>
        <w:numPr>
          <w:ilvl w:val="0"/>
          <w:numId w:val="41"/>
        </w:numPr>
        <w:jc w:val="both"/>
        <w:rPr>
          <w:rFonts w:ascii="Arial" w:eastAsia="MS Mincho" w:hAnsi="Arial" w:cs="Arial"/>
          <w:lang w:eastAsia="ja-JP"/>
        </w:rPr>
      </w:pPr>
      <w:r w:rsidRPr="00A20C82">
        <w:rPr>
          <w:rFonts w:ascii="Arial" w:eastAsia="MS Mincho" w:hAnsi="Arial" w:cs="Arial"/>
          <w:lang w:eastAsia="ja-JP"/>
        </w:rPr>
        <w:t xml:space="preserve">Reason </w:t>
      </w:r>
      <w:r w:rsidR="009B5E3C">
        <w:rPr>
          <w:rFonts w:ascii="Arial" w:eastAsia="MS Mincho" w:hAnsi="Arial" w:cs="Arial"/>
          <w:lang w:eastAsia="ja-JP"/>
        </w:rPr>
        <w:t>3</w:t>
      </w:r>
      <w:r w:rsidRPr="00A20C82">
        <w:rPr>
          <w:rFonts w:ascii="Arial" w:eastAsia="MS Mincho" w:hAnsi="Arial" w:cs="Arial"/>
          <w:lang w:eastAsia="ja-JP"/>
        </w:rPr>
        <w:t>: Don’t want such functional change in late R16 discussion</w:t>
      </w:r>
    </w:p>
    <w:p w14:paraId="2C9E9812" w14:textId="061D6F6C" w:rsidR="00A20C82" w:rsidRPr="00A20C82" w:rsidRDefault="009B5E3C" w:rsidP="00AB45C2">
      <w:pPr>
        <w:pStyle w:val="ListParagraph"/>
        <w:numPr>
          <w:ilvl w:val="0"/>
          <w:numId w:val="41"/>
        </w:numPr>
        <w:jc w:val="both"/>
        <w:rPr>
          <w:rFonts w:ascii="Arial" w:eastAsia="MS Mincho" w:hAnsi="Arial" w:cs="Arial"/>
          <w:lang w:eastAsia="ja-JP"/>
        </w:rPr>
      </w:pPr>
      <w:r>
        <w:rPr>
          <w:rFonts w:ascii="Arial" w:eastAsia="MS Mincho" w:hAnsi="Arial" w:cs="Arial"/>
          <w:lang w:eastAsia="ja-JP"/>
        </w:rPr>
        <w:t>Reason 4</w:t>
      </w:r>
      <w:r w:rsidR="00A20C82">
        <w:rPr>
          <w:rFonts w:ascii="Arial" w:eastAsia="MS Mincho" w:hAnsi="Arial" w:cs="Arial"/>
          <w:lang w:eastAsia="ja-JP"/>
        </w:rPr>
        <w:t xml:space="preserve">: </w:t>
      </w:r>
      <w:r w:rsidR="00A20C82" w:rsidRPr="00A20C82">
        <w:rPr>
          <w:rFonts w:ascii="Arial" w:eastAsia="MS Mincho" w:hAnsi="Arial" w:cs="Arial"/>
          <w:lang w:eastAsia="ja-JP"/>
        </w:rPr>
        <w:t>Complicate</w:t>
      </w:r>
      <w:r w:rsidR="008E5960">
        <w:rPr>
          <w:rFonts w:ascii="Arial" w:eastAsia="MS Mincho" w:hAnsi="Arial" w:cs="Arial"/>
          <w:lang w:eastAsia="ja-JP"/>
        </w:rPr>
        <w:t>s</w:t>
      </w:r>
      <w:r w:rsidR="00A20C82" w:rsidRPr="00A20C82">
        <w:rPr>
          <w:rFonts w:ascii="Arial" w:eastAsia="MS Mincho" w:hAnsi="Arial" w:cs="Arial"/>
          <w:lang w:eastAsia="ja-JP"/>
        </w:rPr>
        <w:t xml:space="preserve"> UE </w:t>
      </w:r>
      <w:r w:rsidR="00852F35">
        <w:rPr>
          <w:rFonts w:ascii="Arial" w:eastAsia="MS Mincho" w:hAnsi="Arial" w:cs="Arial"/>
          <w:lang w:eastAsia="ja-JP"/>
        </w:rPr>
        <w:t xml:space="preserve">and NW </w:t>
      </w:r>
      <w:r w:rsidR="00A20C82" w:rsidRPr="00A20C82">
        <w:rPr>
          <w:rFonts w:ascii="Arial" w:eastAsia="MS Mincho" w:hAnsi="Arial" w:cs="Arial"/>
          <w:lang w:eastAsia="ja-JP"/>
        </w:rPr>
        <w:t>implementation</w:t>
      </w:r>
    </w:p>
    <w:p w14:paraId="5B3CBE15" w14:textId="0AA79703" w:rsidR="00A20C82" w:rsidRPr="00A20C82" w:rsidRDefault="00A20C82" w:rsidP="00AB45C2">
      <w:pPr>
        <w:pStyle w:val="ListParagraph"/>
        <w:numPr>
          <w:ilvl w:val="0"/>
          <w:numId w:val="41"/>
        </w:numPr>
        <w:jc w:val="both"/>
        <w:rPr>
          <w:rFonts w:ascii="Arial" w:eastAsia="MS Mincho" w:hAnsi="Arial" w:cs="Arial"/>
          <w:lang w:eastAsia="ja-JP"/>
        </w:rPr>
      </w:pPr>
      <w:r>
        <w:rPr>
          <w:rFonts w:ascii="Arial" w:eastAsia="MS Mincho" w:hAnsi="Arial" w:cs="Arial"/>
          <w:lang w:eastAsia="ja-JP"/>
        </w:rPr>
        <w:t xml:space="preserve">Reason </w:t>
      </w:r>
      <w:r w:rsidR="009B5E3C">
        <w:rPr>
          <w:rFonts w:ascii="Arial" w:eastAsia="MS Mincho" w:hAnsi="Arial" w:cs="Arial"/>
          <w:lang w:eastAsia="ja-JP"/>
        </w:rPr>
        <w:t>5</w:t>
      </w:r>
      <w:r>
        <w:rPr>
          <w:rFonts w:ascii="Arial" w:eastAsia="MS Mincho" w:hAnsi="Arial" w:cs="Arial"/>
          <w:lang w:eastAsia="ja-JP"/>
        </w:rPr>
        <w:t xml:space="preserve">: </w:t>
      </w:r>
      <w:r w:rsidRPr="00A20C82">
        <w:rPr>
          <w:rFonts w:ascii="Arial" w:eastAsia="MS Mincho" w:hAnsi="Arial" w:cs="Arial"/>
          <w:lang w:eastAsia="ja-JP"/>
        </w:rPr>
        <w:t>Increase the risk of DRX misalignment between UE and gNB</w:t>
      </w:r>
    </w:p>
    <w:p w14:paraId="4D33689C" w14:textId="2D213C08" w:rsidR="00A20C82" w:rsidRDefault="008E5960" w:rsidP="00AB45C2">
      <w:pPr>
        <w:jc w:val="both"/>
        <w:rPr>
          <w:rFonts w:ascii="Arial" w:eastAsia="MS Mincho" w:hAnsi="Arial" w:cs="Arial"/>
          <w:lang w:val="en-GB" w:eastAsia="ja-JP"/>
        </w:rPr>
      </w:pPr>
      <w:r>
        <w:rPr>
          <w:rFonts w:ascii="Arial" w:eastAsia="MS Mincho" w:hAnsi="Arial" w:cs="Arial"/>
          <w:lang w:val="en-GB" w:eastAsia="ja-JP"/>
        </w:rPr>
        <w:t xml:space="preserve">To address </w:t>
      </w:r>
      <w:r w:rsidR="00A20C82">
        <w:rPr>
          <w:rFonts w:ascii="Arial" w:eastAsia="MS Mincho" w:hAnsi="Arial" w:cs="Arial"/>
          <w:lang w:val="en-GB" w:eastAsia="ja-JP"/>
        </w:rPr>
        <w:t>reason</w:t>
      </w:r>
      <w:r>
        <w:rPr>
          <w:rFonts w:ascii="Arial" w:eastAsia="MS Mincho" w:hAnsi="Arial" w:cs="Arial"/>
          <w:lang w:val="en-GB" w:eastAsia="ja-JP"/>
        </w:rPr>
        <w:t>s</w:t>
      </w:r>
      <w:r w:rsidR="00A20C82">
        <w:rPr>
          <w:rFonts w:ascii="Arial" w:eastAsia="MS Mincho" w:hAnsi="Arial" w:cs="Arial"/>
          <w:lang w:val="en-GB" w:eastAsia="ja-JP"/>
        </w:rPr>
        <w:t xml:space="preserve"> 1</w:t>
      </w:r>
      <w:r w:rsidR="009B5E3C">
        <w:rPr>
          <w:rFonts w:ascii="Arial" w:eastAsia="MS Mincho" w:hAnsi="Arial" w:cs="Arial"/>
          <w:lang w:val="en-GB" w:eastAsia="ja-JP"/>
        </w:rPr>
        <w:t xml:space="preserve"> and 2</w:t>
      </w:r>
      <w:r w:rsidR="00A20C82">
        <w:rPr>
          <w:rFonts w:ascii="Arial" w:eastAsia="MS Mincho" w:hAnsi="Arial" w:cs="Arial"/>
          <w:lang w:val="en-GB" w:eastAsia="ja-JP"/>
        </w:rPr>
        <w:t xml:space="preserve">, we </w:t>
      </w:r>
      <w:r>
        <w:rPr>
          <w:rFonts w:ascii="Arial" w:eastAsia="MS Mincho" w:hAnsi="Arial" w:cs="Arial"/>
          <w:lang w:val="en-GB" w:eastAsia="ja-JP"/>
        </w:rPr>
        <w:t>find</w:t>
      </w:r>
      <w:r w:rsidR="002F3506">
        <w:rPr>
          <w:rFonts w:ascii="Arial" w:eastAsia="MS Mincho" w:hAnsi="Arial" w:cs="Arial"/>
          <w:lang w:val="en-GB" w:eastAsia="ja-JP"/>
        </w:rPr>
        <w:t xml:space="preserve"> that UL prescheduling/intensive dynamic grants can be quite commonly seen in existing deployments. Due to overprovisioning, a lot of these grants go unused and</w:t>
      </w:r>
      <w:r>
        <w:rPr>
          <w:rFonts w:ascii="Arial" w:eastAsia="MS Mincho" w:hAnsi="Arial" w:cs="Arial"/>
          <w:lang w:val="en-GB" w:eastAsia="ja-JP"/>
        </w:rPr>
        <w:t xml:space="preserve"> </w:t>
      </w:r>
      <w:r w:rsidR="002F3506">
        <w:rPr>
          <w:rFonts w:ascii="Arial" w:eastAsia="MS Mincho" w:hAnsi="Arial" w:cs="Arial"/>
          <w:lang w:val="en-GB" w:eastAsia="ja-JP"/>
        </w:rPr>
        <w:t xml:space="preserve">results in </w:t>
      </w:r>
      <w:r>
        <w:rPr>
          <w:rFonts w:ascii="Arial" w:eastAsia="MS Mincho" w:hAnsi="Arial" w:cs="Arial"/>
          <w:lang w:val="en-GB" w:eastAsia="ja-JP"/>
        </w:rPr>
        <w:t xml:space="preserve">excessive </w:t>
      </w:r>
      <w:r w:rsidR="00A20C82">
        <w:rPr>
          <w:rFonts w:ascii="Arial" w:eastAsia="MS Mincho" w:hAnsi="Arial" w:cs="Arial"/>
          <w:lang w:val="en-GB" w:eastAsia="ja-JP"/>
        </w:rPr>
        <w:t>power consumption</w:t>
      </w:r>
      <w:r w:rsidR="002F3506">
        <w:rPr>
          <w:rFonts w:ascii="Arial" w:eastAsia="MS Mincho" w:hAnsi="Arial" w:cs="Arial"/>
          <w:lang w:val="en-GB" w:eastAsia="ja-JP"/>
        </w:rPr>
        <w:t>. The primary reason for excessive power consumption in this scenario is that the UE is unable to go to sleep when it has no more data to transmit.</w:t>
      </w:r>
      <w:r w:rsidR="00A20C82">
        <w:rPr>
          <w:rFonts w:ascii="Arial" w:eastAsia="MS Mincho" w:hAnsi="Arial" w:cs="Arial"/>
          <w:lang w:val="en-GB" w:eastAsia="ja-JP"/>
        </w:rPr>
        <w:t xml:space="preserve"> </w:t>
      </w:r>
      <w:r w:rsidR="002F3506">
        <w:rPr>
          <w:rFonts w:ascii="Arial" w:eastAsia="MS Mincho" w:hAnsi="Arial" w:cs="Arial"/>
          <w:lang w:val="en-GB" w:eastAsia="ja-JP"/>
        </w:rPr>
        <w:t>W</w:t>
      </w:r>
      <w:r w:rsidR="003C63D3">
        <w:rPr>
          <w:rFonts w:ascii="Arial" w:eastAsia="MS Mincho" w:hAnsi="Arial" w:cs="Arial"/>
          <w:lang w:val="en-GB" w:eastAsia="ja-JP"/>
        </w:rPr>
        <w:t xml:space="preserve">e </w:t>
      </w:r>
      <w:r w:rsidR="002F3506">
        <w:rPr>
          <w:rFonts w:ascii="Arial" w:eastAsia="MS Mincho" w:hAnsi="Arial" w:cs="Arial"/>
          <w:lang w:val="en-GB" w:eastAsia="ja-JP"/>
        </w:rPr>
        <w:t xml:space="preserve">see it as important </w:t>
      </w:r>
      <w:r w:rsidR="003C63D3">
        <w:rPr>
          <w:rFonts w:ascii="Arial" w:eastAsia="MS Mincho" w:hAnsi="Arial" w:cs="Arial"/>
          <w:lang w:val="en-GB" w:eastAsia="ja-JP"/>
        </w:rPr>
        <w:t xml:space="preserve">to find a balance between latency performance and power consumption. </w:t>
      </w:r>
      <w:r w:rsidR="009B5E3C">
        <w:rPr>
          <w:rFonts w:ascii="Arial" w:eastAsia="MS Mincho" w:hAnsi="Arial" w:cs="Arial"/>
          <w:lang w:val="en-GB" w:eastAsia="ja-JP"/>
        </w:rPr>
        <w:t>Thus, a</w:t>
      </w:r>
      <w:r w:rsidR="003C63D3">
        <w:rPr>
          <w:rFonts w:ascii="Arial" w:eastAsia="MS Mincho" w:hAnsi="Arial" w:cs="Arial"/>
          <w:lang w:val="en-GB" w:eastAsia="ja-JP"/>
        </w:rPr>
        <w:t xml:space="preserve"> solution to address this issue is not an optimization, but a critical enhancement</w:t>
      </w:r>
      <w:r w:rsidR="00AB45C2">
        <w:rPr>
          <w:rFonts w:ascii="Arial" w:eastAsia="MS Mincho" w:hAnsi="Arial" w:cs="Arial"/>
          <w:lang w:val="en-GB" w:eastAsia="ja-JP"/>
        </w:rPr>
        <w:t xml:space="preserve"> based on observations from existing deployments</w:t>
      </w:r>
      <w:r w:rsidR="003C63D3">
        <w:rPr>
          <w:rFonts w:ascii="Arial" w:eastAsia="MS Mincho" w:hAnsi="Arial" w:cs="Arial"/>
          <w:lang w:val="en-GB" w:eastAsia="ja-JP"/>
        </w:rPr>
        <w:t>.</w:t>
      </w:r>
    </w:p>
    <w:p w14:paraId="59ACE707" w14:textId="6388B35A" w:rsidR="007554E2" w:rsidRDefault="007554E2" w:rsidP="00AB45C2">
      <w:pPr>
        <w:jc w:val="both"/>
        <w:rPr>
          <w:rFonts w:ascii="Arial" w:eastAsia="MS Mincho" w:hAnsi="Arial" w:cs="Arial"/>
          <w:b/>
          <w:lang w:eastAsia="ja-JP"/>
        </w:rPr>
      </w:pPr>
      <w:r w:rsidRPr="00970DD4">
        <w:rPr>
          <w:rFonts w:ascii="Arial" w:eastAsia="MS Mincho" w:hAnsi="Arial" w:cs="Arial"/>
          <w:b/>
          <w:lang w:eastAsia="ja-JP"/>
        </w:rPr>
        <w:t xml:space="preserve">Observation 1: </w:t>
      </w:r>
      <w:r>
        <w:rPr>
          <w:rFonts w:ascii="Arial" w:eastAsia="MS Mincho" w:hAnsi="Arial" w:cs="Arial"/>
          <w:b/>
          <w:lang w:eastAsia="ja-JP"/>
        </w:rPr>
        <w:t>Enhanced DRX inactivity timer operation is required to address power consumption issue</w:t>
      </w:r>
      <w:r w:rsidR="003F7136">
        <w:rPr>
          <w:rFonts w:ascii="Arial" w:eastAsia="MS Mincho" w:hAnsi="Arial" w:cs="Arial"/>
          <w:b/>
          <w:lang w:eastAsia="ja-JP"/>
        </w:rPr>
        <w:t>s</w:t>
      </w:r>
      <w:r>
        <w:rPr>
          <w:rFonts w:ascii="Arial" w:eastAsia="MS Mincho" w:hAnsi="Arial" w:cs="Arial"/>
          <w:b/>
          <w:lang w:eastAsia="ja-JP"/>
        </w:rPr>
        <w:t xml:space="preserve"> </w:t>
      </w:r>
      <w:r w:rsidR="003F7136">
        <w:rPr>
          <w:rFonts w:ascii="Arial" w:eastAsia="MS Mincho" w:hAnsi="Arial" w:cs="Arial"/>
          <w:b/>
          <w:lang w:eastAsia="ja-JP"/>
        </w:rPr>
        <w:t xml:space="preserve">experienced </w:t>
      </w:r>
      <w:r>
        <w:rPr>
          <w:rFonts w:ascii="Arial" w:eastAsia="MS Mincho" w:hAnsi="Arial" w:cs="Arial"/>
          <w:b/>
          <w:lang w:eastAsia="ja-JP"/>
        </w:rPr>
        <w:t xml:space="preserve">in </w:t>
      </w:r>
      <w:r w:rsidR="003F7136">
        <w:rPr>
          <w:rFonts w:ascii="Arial" w:eastAsia="MS Mincho" w:hAnsi="Arial" w:cs="Arial"/>
          <w:b/>
          <w:lang w:eastAsia="ja-JP"/>
        </w:rPr>
        <w:t xml:space="preserve">the </w:t>
      </w:r>
      <w:r>
        <w:rPr>
          <w:rFonts w:ascii="Arial" w:eastAsia="MS Mincho" w:hAnsi="Arial" w:cs="Arial"/>
          <w:b/>
          <w:lang w:eastAsia="ja-JP"/>
        </w:rPr>
        <w:t>real world.</w:t>
      </w:r>
    </w:p>
    <w:p w14:paraId="251852B5" w14:textId="1C79B359" w:rsidR="00804519" w:rsidRDefault="00804519" w:rsidP="00AB45C2">
      <w:pPr>
        <w:jc w:val="both"/>
        <w:rPr>
          <w:rFonts w:ascii="Arial" w:eastAsia="MS Mincho" w:hAnsi="Arial" w:cs="Arial"/>
          <w:b/>
          <w:lang w:eastAsia="ja-JP"/>
        </w:rPr>
      </w:pPr>
      <w:r>
        <w:rPr>
          <w:rFonts w:ascii="Arial" w:eastAsia="MS Mincho" w:hAnsi="Arial" w:cs="Arial"/>
          <w:b/>
          <w:lang w:eastAsia="ja-JP"/>
        </w:rPr>
        <w:t>Proposal 1: RAN2 support</w:t>
      </w:r>
      <w:r w:rsidR="008E5960">
        <w:rPr>
          <w:rFonts w:ascii="Arial" w:eastAsia="MS Mincho" w:hAnsi="Arial" w:cs="Arial"/>
          <w:b/>
          <w:lang w:eastAsia="ja-JP"/>
        </w:rPr>
        <w:t>s</w:t>
      </w:r>
      <w:r>
        <w:rPr>
          <w:rFonts w:ascii="Arial" w:eastAsia="MS Mincho" w:hAnsi="Arial" w:cs="Arial"/>
          <w:b/>
          <w:lang w:eastAsia="ja-JP"/>
        </w:rPr>
        <w:t xml:space="preserve"> enhanced DRX inactivity timer operation to reduce power consumption when UE has no UL data to transmit. </w:t>
      </w:r>
    </w:p>
    <w:p w14:paraId="2B5F8B67" w14:textId="77777777" w:rsidR="00852F35" w:rsidRDefault="00852F35" w:rsidP="00AB45C2">
      <w:pPr>
        <w:jc w:val="both"/>
        <w:rPr>
          <w:rFonts w:ascii="Arial" w:eastAsia="MS Mincho" w:hAnsi="Arial" w:cs="Arial"/>
          <w:b/>
          <w:lang w:eastAsia="ja-JP"/>
        </w:rPr>
      </w:pPr>
    </w:p>
    <w:p w14:paraId="21E20BE0" w14:textId="4CD4E057" w:rsidR="003C63D3" w:rsidRDefault="003F7136" w:rsidP="00AB45C2">
      <w:pPr>
        <w:jc w:val="both"/>
        <w:rPr>
          <w:rFonts w:ascii="Arial" w:eastAsia="MS Mincho" w:hAnsi="Arial" w:cs="Arial"/>
          <w:lang w:val="en-GB" w:eastAsia="ja-JP"/>
        </w:rPr>
      </w:pPr>
      <w:r>
        <w:rPr>
          <w:rFonts w:ascii="Arial" w:eastAsia="MS Mincho" w:hAnsi="Arial" w:cs="Arial"/>
          <w:lang w:val="en-GB" w:eastAsia="ja-JP"/>
        </w:rPr>
        <w:t xml:space="preserve">To address </w:t>
      </w:r>
      <w:r w:rsidR="003C63D3">
        <w:rPr>
          <w:rFonts w:ascii="Arial" w:eastAsia="MS Mincho" w:hAnsi="Arial" w:cs="Arial"/>
          <w:lang w:val="en-GB" w:eastAsia="ja-JP"/>
        </w:rPr>
        <w:t xml:space="preserve">reason </w:t>
      </w:r>
      <w:r w:rsidR="009B5E3C">
        <w:rPr>
          <w:rFonts w:ascii="Arial" w:eastAsia="MS Mincho" w:hAnsi="Arial" w:cs="Arial"/>
          <w:lang w:val="en-GB" w:eastAsia="ja-JP"/>
        </w:rPr>
        <w:t>3</w:t>
      </w:r>
      <w:r w:rsidR="003C63D3">
        <w:rPr>
          <w:rFonts w:ascii="Arial" w:eastAsia="MS Mincho" w:hAnsi="Arial" w:cs="Arial"/>
          <w:lang w:val="en-GB" w:eastAsia="ja-JP"/>
        </w:rPr>
        <w:t>, we are</w:t>
      </w:r>
      <w:r w:rsidR="008E5960">
        <w:rPr>
          <w:rFonts w:ascii="Arial" w:eastAsia="MS Mincho" w:hAnsi="Arial" w:cs="Arial"/>
          <w:lang w:val="en-GB" w:eastAsia="ja-JP"/>
        </w:rPr>
        <w:t xml:space="preserve"> </w:t>
      </w:r>
      <w:r>
        <w:rPr>
          <w:rFonts w:ascii="Arial" w:eastAsia="MS Mincho" w:hAnsi="Arial" w:cs="Arial"/>
          <w:lang w:val="en-GB" w:eastAsia="ja-JP"/>
        </w:rPr>
        <w:t xml:space="preserve">now </w:t>
      </w:r>
      <w:r w:rsidR="008E5960">
        <w:rPr>
          <w:rFonts w:ascii="Arial" w:eastAsia="MS Mincho" w:hAnsi="Arial" w:cs="Arial"/>
          <w:lang w:val="en-GB" w:eastAsia="ja-JP"/>
        </w:rPr>
        <w:t>early</w:t>
      </w:r>
      <w:r w:rsidR="003C63D3">
        <w:rPr>
          <w:rFonts w:ascii="Arial" w:eastAsia="MS Mincho" w:hAnsi="Arial" w:cs="Arial"/>
          <w:lang w:val="en-GB" w:eastAsia="ja-JP"/>
        </w:rPr>
        <w:t xml:space="preserve"> in </w:t>
      </w:r>
      <w:r>
        <w:rPr>
          <w:rFonts w:ascii="Arial" w:eastAsia="MS Mincho" w:hAnsi="Arial" w:cs="Arial"/>
          <w:lang w:val="en-GB" w:eastAsia="ja-JP"/>
        </w:rPr>
        <w:t xml:space="preserve">the </w:t>
      </w:r>
      <w:r w:rsidR="003C63D3">
        <w:rPr>
          <w:rFonts w:ascii="Arial" w:eastAsia="MS Mincho" w:hAnsi="Arial" w:cs="Arial"/>
          <w:lang w:val="en-GB" w:eastAsia="ja-JP"/>
        </w:rPr>
        <w:t xml:space="preserve">TEI </w:t>
      </w:r>
      <w:r w:rsidR="009B5E3C">
        <w:rPr>
          <w:rFonts w:ascii="Arial" w:eastAsia="MS Mincho" w:hAnsi="Arial" w:cs="Arial"/>
          <w:lang w:val="en-GB" w:eastAsia="ja-JP"/>
        </w:rPr>
        <w:t>Rel-</w:t>
      </w:r>
      <w:r w:rsidR="003C63D3">
        <w:rPr>
          <w:rFonts w:ascii="Arial" w:eastAsia="MS Mincho" w:hAnsi="Arial" w:cs="Arial"/>
          <w:lang w:val="en-GB" w:eastAsia="ja-JP"/>
        </w:rPr>
        <w:t>17</w:t>
      </w:r>
      <w:r w:rsidR="008E5960">
        <w:rPr>
          <w:rFonts w:ascii="Arial" w:eastAsia="MS Mincho" w:hAnsi="Arial" w:cs="Arial"/>
          <w:lang w:val="en-GB" w:eastAsia="ja-JP"/>
        </w:rPr>
        <w:t xml:space="preserve"> </w:t>
      </w:r>
      <w:r>
        <w:rPr>
          <w:rFonts w:ascii="Arial" w:eastAsia="MS Mincho" w:hAnsi="Arial" w:cs="Arial"/>
          <w:lang w:val="en-GB" w:eastAsia="ja-JP"/>
        </w:rPr>
        <w:t>schedule, and it is an appropriate time to have this discussion</w:t>
      </w:r>
      <w:r w:rsidR="003C63D3">
        <w:rPr>
          <w:rFonts w:ascii="Arial" w:eastAsia="MS Mincho" w:hAnsi="Arial" w:cs="Arial"/>
          <w:lang w:val="en-GB" w:eastAsia="ja-JP"/>
        </w:rPr>
        <w:t>.</w:t>
      </w:r>
    </w:p>
    <w:p w14:paraId="43FB5DE2" w14:textId="410B4D96" w:rsidR="003C63D3" w:rsidRDefault="002F3506" w:rsidP="00AB45C2">
      <w:pPr>
        <w:jc w:val="both"/>
        <w:rPr>
          <w:rFonts w:ascii="Arial" w:eastAsia="MS Mincho" w:hAnsi="Arial" w:cs="Arial"/>
          <w:lang w:val="en-GB" w:eastAsia="ja-JP"/>
        </w:rPr>
      </w:pPr>
      <w:r>
        <w:rPr>
          <w:rFonts w:ascii="Arial" w:eastAsia="MS Mincho" w:hAnsi="Arial" w:cs="Arial"/>
          <w:lang w:val="en-GB" w:eastAsia="ja-JP"/>
        </w:rPr>
        <w:t>On</w:t>
      </w:r>
      <w:r w:rsidR="008E5960">
        <w:rPr>
          <w:rFonts w:ascii="Arial" w:eastAsia="MS Mincho" w:hAnsi="Arial" w:cs="Arial"/>
          <w:lang w:val="en-GB" w:eastAsia="ja-JP"/>
        </w:rPr>
        <w:t xml:space="preserve"> </w:t>
      </w:r>
      <w:r w:rsidR="009B5E3C">
        <w:rPr>
          <w:rFonts w:ascii="Arial" w:eastAsia="MS Mincho" w:hAnsi="Arial" w:cs="Arial"/>
          <w:lang w:val="en-GB" w:eastAsia="ja-JP"/>
        </w:rPr>
        <w:t>reason 4</w:t>
      </w:r>
      <w:r w:rsidR="003C63D3">
        <w:rPr>
          <w:rFonts w:ascii="Arial" w:eastAsia="MS Mincho" w:hAnsi="Arial" w:cs="Arial"/>
          <w:lang w:val="en-GB" w:eastAsia="ja-JP"/>
        </w:rPr>
        <w:t xml:space="preserve">, we </w:t>
      </w:r>
      <w:r w:rsidR="00AF3244">
        <w:rPr>
          <w:rFonts w:ascii="Arial" w:eastAsia="MS Mincho" w:hAnsi="Arial" w:cs="Arial"/>
          <w:lang w:val="en-GB" w:eastAsia="ja-JP"/>
        </w:rPr>
        <w:t>agree</w:t>
      </w:r>
      <w:r w:rsidR="003C63D3">
        <w:rPr>
          <w:rFonts w:ascii="Arial" w:eastAsia="MS Mincho" w:hAnsi="Arial" w:cs="Arial"/>
          <w:lang w:val="en-GB" w:eastAsia="ja-JP"/>
        </w:rPr>
        <w:t xml:space="preserve"> that an enhanced DRX inactivity timer operation would </w:t>
      </w:r>
      <w:r w:rsidR="003F7136">
        <w:rPr>
          <w:rFonts w:ascii="Arial" w:eastAsia="MS Mincho" w:hAnsi="Arial" w:cs="Arial"/>
          <w:lang w:val="en-GB" w:eastAsia="ja-JP"/>
        </w:rPr>
        <w:t xml:space="preserve">slightly </w:t>
      </w:r>
      <w:r w:rsidR="003C63D3">
        <w:rPr>
          <w:rFonts w:ascii="Arial" w:eastAsia="MS Mincho" w:hAnsi="Arial" w:cs="Arial"/>
          <w:lang w:val="en-GB" w:eastAsia="ja-JP"/>
        </w:rPr>
        <w:t xml:space="preserve">increase UE </w:t>
      </w:r>
      <w:r w:rsidR="00852F35">
        <w:rPr>
          <w:rFonts w:ascii="Arial" w:eastAsia="MS Mincho" w:hAnsi="Arial" w:cs="Arial"/>
          <w:lang w:val="en-GB" w:eastAsia="ja-JP"/>
        </w:rPr>
        <w:t xml:space="preserve">and NW </w:t>
      </w:r>
      <w:r w:rsidR="003C63D3">
        <w:rPr>
          <w:rFonts w:ascii="Arial" w:eastAsia="MS Mincho" w:hAnsi="Arial" w:cs="Arial"/>
          <w:lang w:val="en-GB" w:eastAsia="ja-JP"/>
        </w:rPr>
        <w:t xml:space="preserve">implementation complexity. </w:t>
      </w:r>
      <w:r w:rsidR="00AF3244">
        <w:rPr>
          <w:rFonts w:ascii="Arial" w:eastAsia="MS Mincho" w:hAnsi="Arial" w:cs="Arial"/>
          <w:lang w:val="en-GB" w:eastAsia="ja-JP"/>
        </w:rPr>
        <w:t>The proposal here is that</w:t>
      </w:r>
      <w:r w:rsidR="003C63D3">
        <w:rPr>
          <w:rFonts w:ascii="Arial" w:eastAsia="MS Mincho" w:hAnsi="Arial" w:cs="Arial"/>
          <w:lang w:val="en-GB" w:eastAsia="ja-JP"/>
        </w:rPr>
        <w:t xml:space="preserve"> a UE </w:t>
      </w:r>
      <w:r w:rsidR="00BE7F7B">
        <w:rPr>
          <w:rFonts w:ascii="Arial" w:eastAsia="MS Mincho" w:hAnsi="Arial" w:cs="Arial"/>
          <w:lang w:val="en-GB" w:eastAsia="ja-JP"/>
        </w:rPr>
        <w:t xml:space="preserve">would </w:t>
      </w:r>
      <w:r w:rsidR="003C63D3">
        <w:rPr>
          <w:rFonts w:ascii="Arial" w:eastAsia="MS Mincho" w:hAnsi="Arial" w:cs="Arial"/>
          <w:lang w:val="en-GB" w:eastAsia="ja-JP"/>
        </w:rPr>
        <w:t xml:space="preserve">not restart </w:t>
      </w:r>
      <w:r w:rsidR="003F7136">
        <w:rPr>
          <w:rFonts w:ascii="Arial" w:eastAsia="MS Mincho" w:hAnsi="Arial" w:cs="Arial"/>
          <w:lang w:val="en-GB" w:eastAsia="ja-JP"/>
        </w:rPr>
        <w:t xml:space="preserve">the </w:t>
      </w:r>
      <w:r w:rsidR="003C63D3">
        <w:rPr>
          <w:rFonts w:ascii="Arial" w:eastAsia="MS Mincho" w:hAnsi="Arial" w:cs="Arial"/>
          <w:lang w:val="en-GB" w:eastAsia="ja-JP"/>
        </w:rPr>
        <w:t xml:space="preserve">inactivity timer for a received PDCCH </w:t>
      </w:r>
      <w:r w:rsidR="00BE7F7B">
        <w:rPr>
          <w:rFonts w:ascii="Arial" w:eastAsia="MS Mincho" w:hAnsi="Arial" w:cs="Arial"/>
          <w:lang w:val="en-GB" w:eastAsia="ja-JP"/>
        </w:rPr>
        <w:t xml:space="preserve">if it </w:t>
      </w:r>
      <w:r w:rsidR="003C63D3">
        <w:rPr>
          <w:rFonts w:ascii="Arial" w:eastAsia="MS Mincho" w:hAnsi="Arial" w:cs="Arial"/>
          <w:lang w:val="en-GB" w:eastAsia="ja-JP"/>
        </w:rPr>
        <w:t>decide</w:t>
      </w:r>
      <w:r w:rsidR="00BE7F7B">
        <w:rPr>
          <w:rFonts w:ascii="Arial" w:eastAsia="MS Mincho" w:hAnsi="Arial" w:cs="Arial"/>
          <w:lang w:val="en-GB" w:eastAsia="ja-JP"/>
        </w:rPr>
        <w:t>s</w:t>
      </w:r>
      <w:r w:rsidR="003C63D3">
        <w:rPr>
          <w:rFonts w:ascii="Arial" w:eastAsia="MS Mincho" w:hAnsi="Arial" w:cs="Arial"/>
          <w:lang w:val="en-GB" w:eastAsia="ja-JP"/>
        </w:rPr>
        <w:t xml:space="preserve"> to skip </w:t>
      </w:r>
      <w:r w:rsidR="00BE7F7B">
        <w:rPr>
          <w:rFonts w:ascii="Arial" w:eastAsia="MS Mincho" w:hAnsi="Arial" w:cs="Arial"/>
          <w:lang w:val="en-GB" w:eastAsia="ja-JP"/>
        </w:rPr>
        <w:t xml:space="preserve">the </w:t>
      </w:r>
      <w:r w:rsidR="003C63D3">
        <w:rPr>
          <w:rFonts w:ascii="Arial" w:eastAsia="MS Mincho" w:hAnsi="Arial" w:cs="Arial"/>
          <w:lang w:val="en-GB" w:eastAsia="ja-JP"/>
        </w:rPr>
        <w:t xml:space="preserve">UL grant indicated by </w:t>
      </w:r>
      <w:r w:rsidR="003F7136">
        <w:rPr>
          <w:rFonts w:ascii="Arial" w:eastAsia="MS Mincho" w:hAnsi="Arial" w:cs="Arial"/>
          <w:lang w:val="en-GB" w:eastAsia="ja-JP"/>
        </w:rPr>
        <w:t xml:space="preserve">the </w:t>
      </w:r>
      <w:r w:rsidR="003C63D3">
        <w:rPr>
          <w:rFonts w:ascii="Arial" w:eastAsia="MS Mincho" w:hAnsi="Arial" w:cs="Arial"/>
          <w:lang w:val="en-GB" w:eastAsia="ja-JP"/>
        </w:rPr>
        <w:t xml:space="preserve">PDCCH. </w:t>
      </w:r>
      <w:r w:rsidR="003F7136">
        <w:rPr>
          <w:rFonts w:ascii="Arial" w:eastAsia="MS Mincho" w:hAnsi="Arial" w:cs="Arial"/>
          <w:lang w:val="en-GB" w:eastAsia="ja-JP"/>
        </w:rPr>
        <w:t xml:space="preserve">The implementation complexity is </w:t>
      </w:r>
      <w:r w:rsidR="00AF3244">
        <w:rPr>
          <w:rFonts w:ascii="Arial" w:eastAsia="MS Mincho" w:hAnsi="Arial" w:cs="Arial"/>
          <w:lang w:val="en-GB" w:eastAsia="ja-JP"/>
        </w:rPr>
        <w:t xml:space="preserve">therefore </w:t>
      </w:r>
      <w:r w:rsidR="003F7136">
        <w:rPr>
          <w:rFonts w:ascii="Arial" w:eastAsia="MS Mincho" w:hAnsi="Arial" w:cs="Arial"/>
          <w:lang w:val="en-GB" w:eastAsia="ja-JP"/>
        </w:rPr>
        <w:t xml:space="preserve">limited to </w:t>
      </w:r>
      <w:r w:rsidR="00AF3244">
        <w:rPr>
          <w:rFonts w:ascii="Arial" w:eastAsia="MS Mincho" w:hAnsi="Arial" w:cs="Arial"/>
          <w:lang w:val="en-GB" w:eastAsia="ja-JP"/>
        </w:rPr>
        <w:t xml:space="preserve">MAC, where </w:t>
      </w:r>
      <w:r w:rsidR="003F7136">
        <w:rPr>
          <w:rFonts w:ascii="Arial" w:eastAsia="MS Mincho" w:hAnsi="Arial" w:cs="Arial"/>
          <w:lang w:val="en-GB" w:eastAsia="ja-JP"/>
        </w:rPr>
        <w:t xml:space="preserve">a </w:t>
      </w:r>
      <w:r w:rsidR="00AF3244">
        <w:rPr>
          <w:rFonts w:ascii="Arial" w:eastAsia="MS Mincho" w:hAnsi="Arial" w:cs="Arial"/>
          <w:lang w:val="en-GB" w:eastAsia="ja-JP"/>
        </w:rPr>
        <w:t xml:space="preserve">dependency is introduced between the </w:t>
      </w:r>
      <w:r w:rsidR="003F7136">
        <w:rPr>
          <w:rFonts w:ascii="Arial" w:eastAsia="MS Mincho" w:hAnsi="Arial" w:cs="Arial"/>
          <w:lang w:val="en-GB" w:eastAsia="ja-JP"/>
        </w:rPr>
        <w:t xml:space="preserve">DRX </w:t>
      </w:r>
      <w:r w:rsidR="003C63D3">
        <w:rPr>
          <w:rFonts w:ascii="Arial" w:eastAsia="MS Mincho" w:hAnsi="Arial" w:cs="Arial"/>
          <w:lang w:val="en-GB" w:eastAsia="ja-JP"/>
        </w:rPr>
        <w:t xml:space="preserve">inactivity timer </w:t>
      </w:r>
      <w:r w:rsidR="00AF3244">
        <w:rPr>
          <w:rFonts w:ascii="Arial" w:eastAsia="MS Mincho" w:hAnsi="Arial" w:cs="Arial"/>
          <w:lang w:val="en-GB" w:eastAsia="ja-JP"/>
        </w:rPr>
        <w:t xml:space="preserve">and </w:t>
      </w:r>
      <w:r w:rsidR="003C63D3">
        <w:rPr>
          <w:rFonts w:ascii="Arial" w:eastAsia="MS Mincho" w:hAnsi="Arial" w:cs="Arial"/>
          <w:lang w:val="en-GB" w:eastAsia="ja-JP"/>
        </w:rPr>
        <w:t xml:space="preserve">whether </w:t>
      </w:r>
      <w:r w:rsidR="003F7136">
        <w:rPr>
          <w:rFonts w:ascii="Arial" w:eastAsia="MS Mincho" w:hAnsi="Arial" w:cs="Arial"/>
          <w:lang w:val="en-GB" w:eastAsia="ja-JP"/>
        </w:rPr>
        <w:t xml:space="preserve">UL </w:t>
      </w:r>
      <w:r w:rsidR="009B5E3C">
        <w:rPr>
          <w:rFonts w:ascii="Arial" w:eastAsia="MS Mincho" w:hAnsi="Arial" w:cs="Arial"/>
          <w:lang w:val="en-GB" w:eastAsia="ja-JP"/>
        </w:rPr>
        <w:t>dynamic</w:t>
      </w:r>
      <w:r w:rsidR="003C63D3">
        <w:rPr>
          <w:rFonts w:ascii="Arial" w:eastAsia="MS Mincho" w:hAnsi="Arial" w:cs="Arial"/>
          <w:lang w:val="en-GB" w:eastAsia="ja-JP"/>
        </w:rPr>
        <w:t xml:space="preserve"> grant</w:t>
      </w:r>
      <w:r w:rsidR="009B5E3C">
        <w:rPr>
          <w:rFonts w:ascii="Arial" w:eastAsia="MS Mincho" w:hAnsi="Arial" w:cs="Arial"/>
          <w:lang w:val="en-GB" w:eastAsia="ja-JP"/>
        </w:rPr>
        <w:t>s</w:t>
      </w:r>
      <w:r w:rsidR="003C63D3">
        <w:rPr>
          <w:rFonts w:ascii="Arial" w:eastAsia="MS Mincho" w:hAnsi="Arial" w:cs="Arial"/>
          <w:lang w:val="en-GB" w:eastAsia="ja-JP"/>
        </w:rPr>
        <w:t xml:space="preserve"> </w:t>
      </w:r>
      <w:r w:rsidR="009B5E3C">
        <w:rPr>
          <w:rFonts w:ascii="Arial" w:eastAsia="MS Mincho" w:hAnsi="Arial" w:cs="Arial"/>
          <w:lang w:val="en-GB" w:eastAsia="ja-JP"/>
        </w:rPr>
        <w:t>are</w:t>
      </w:r>
      <w:r w:rsidR="003C63D3">
        <w:rPr>
          <w:rFonts w:ascii="Arial" w:eastAsia="MS Mincho" w:hAnsi="Arial" w:cs="Arial"/>
          <w:lang w:val="en-GB" w:eastAsia="ja-JP"/>
        </w:rPr>
        <w:t xml:space="preserve"> skipped.</w:t>
      </w:r>
      <w:r w:rsidR="00A07063">
        <w:rPr>
          <w:rFonts w:ascii="Arial" w:eastAsia="MS Mincho" w:hAnsi="Arial" w:cs="Arial"/>
          <w:lang w:val="en-GB" w:eastAsia="ja-JP"/>
        </w:rPr>
        <w:t xml:space="preserve"> </w:t>
      </w:r>
    </w:p>
    <w:p w14:paraId="1AA0C7E7" w14:textId="08FC4182" w:rsidR="003C63D3" w:rsidRDefault="00BE7F7B" w:rsidP="00AB45C2">
      <w:pPr>
        <w:jc w:val="both"/>
        <w:rPr>
          <w:rFonts w:ascii="Arial" w:eastAsia="MS Mincho" w:hAnsi="Arial" w:cs="Arial"/>
          <w:lang w:val="en-GB" w:eastAsia="ja-JP"/>
        </w:rPr>
      </w:pPr>
      <w:r>
        <w:rPr>
          <w:rFonts w:ascii="Arial" w:eastAsia="MS Mincho" w:hAnsi="Arial" w:cs="Arial"/>
          <w:lang w:val="en-GB" w:eastAsia="ja-JP"/>
        </w:rPr>
        <w:t xml:space="preserve">To address </w:t>
      </w:r>
      <w:r w:rsidR="009B5E3C">
        <w:rPr>
          <w:rFonts w:ascii="Arial" w:eastAsia="MS Mincho" w:hAnsi="Arial" w:cs="Arial"/>
          <w:lang w:val="en-GB" w:eastAsia="ja-JP"/>
        </w:rPr>
        <w:t>reason 5</w:t>
      </w:r>
      <w:r w:rsidR="003C63D3">
        <w:rPr>
          <w:rFonts w:ascii="Arial" w:eastAsia="MS Mincho" w:hAnsi="Arial" w:cs="Arial"/>
          <w:lang w:val="en-GB" w:eastAsia="ja-JP"/>
        </w:rPr>
        <w:t xml:space="preserve">, it’s also true that </w:t>
      </w:r>
      <w:r w:rsidR="00AF3244">
        <w:rPr>
          <w:rFonts w:ascii="Arial" w:eastAsia="MS Mincho" w:hAnsi="Arial" w:cs="Arial"/>
          <w:lang w:val="en-GB" w:eastAsia="ja-JP"/>
        </w:rPr>
        <w:t xml:space="preserve">the </w:t>
      </w:r>
      <w:r w:rsidR="003C63D3">
        <w:rPr>
          <w:rFonts w:ascii="Arial" w:eastAsia="MS Mincho" w:hAnsi="Arial" w:cs="Arial"/>
          <w:lang w:val="en-GB" w:eastAsia="ja-JP"/>
        </w:rPr>
        <w:t xml:space="preserve">DRX inactivity timer </w:t>
      </w:r>
      <w:r w:rsidR="009B5E3C">
        <w:rPr>
          <w:rFonts w:ascii="Arial" w:eastAsia="MS Mincho" w:hAnsi="Arial" w:cs="Arial"/>
          <w:lang w:val="en-GB" w:eastAsia="ja-JP"/>
        </w:rPr>
        <w:t xml:space="preserve">between </w:t>
      </w:r>
      <w:r w:rsidR="00AF3244">
        <w:rPr>
          <w:rFonts w:ascii="Arial" w:eastAsia="MS Mincho" w:hAnsi="Arial" w:cs="Arial"/>
          <w:lang w:val="en-GB" w:eastAsia="ja-JP"/>
        </w:rPr>
        <w:t xml:space="preserve">the </w:t>
      </w:r>
      <w:r w:rsidR="009B5E3C">
        <w:rPr>
          <w:rFonts w:ascii="Arial" w:eastAsia="MS Mincho" w:hAnsi="Arial" w:cs="Arial"/>
          <w:lang w:val="en-GB" w:eastAsia="ja-JP"/>
        </w:rPr>
        <w:t xml:space="preserve">UE and </w:t>
      </w:r>
      <w:r w:rsidR="00AF3244">
        <w:rPr>
          <w:rFonts w:ascii="Arial" w:eastAsia="MS Mincho" w:hAnsi="Arial" w:cs="Arial"/>
          <w:lang w:val="en-GB" w:eastAsia="ja-JP"/>
        </w:rPr>
        <w:t xml:space="preserve">the </w:t>
      </w:r>
      <w:r w:rsidR="009B5E3C">
        <w:rPr>
          <w:rFonts w:ascii="Arial" w:eastAsia="MS Mincho" w:hAnsi="Arial" w:cs="Arial"/>
          <w:lang w:val="en-GB" w:eastAsia="ja-JP"/>
        </w:rPr>
        <w:t xml:space="preserve">gNB may </w:t>
      </w:r>
      <w:r w:rsidR="00AF3244">
        <w:rPr>
          <w:rFonts w:ascii="Arial" w:eastAsia="MS Mincho" w:hAnsi="Arial" w:cs="Arial"/>
          <w:lang w:val="en-GB" w:eastAsia="ja-JP"/>
        </w:rPr>
        <w:t xml:space="preserve">be out of sync </w:t>
      </w:r>
      <w:r>
        <w:rPr>
          <w:rFonts w:ascii="Arial" w:eastAsia="MS Mincho" w:hAnsi="Arial" w:cs="Arial"/>
          <w:lang w:val="en-GB" w:eastAsia="ja-JP"/>
        </w:rPr>
        <w:t xml:space="preserve">if the </w:t>
      </w:r>
      <w:r w:rsidR="009B5E3C">
        <w:rPr>
          <w:rFonts w:ascii="Arial" w:eastAsia="MS Mincho" w:hAnsi="Arial" w:cs="Arial"/>
          <w:lang w:val="en-GB" w:eastAsia="ja-JP"/>
        </w:rPr>
        <w:t>gNB misdetect</w:t>
      </w:r>
      <w:r>
        <w:rPr>
          <w:rFonts w:ascii="Arial" w:eastAsia="MS Mincho" w:hAnsi="Arial" w:cs="Arial"/>
          <w:lang w:val="en-GB" w:eastAsia="ja-JP"/>
        </w:rPr>
        <w:t xml:space="preserve">s </w:t>
      </w:r>
      <w:r w:rsidR="009B5E3C">
        <w:rPr>
          <w:rFonts w:ascii="Arial" w:eastAsia="MS Mincho" w:hAnsi="Arial" w:cs="Arial"/>
          <w:lang w:val="en-GB" w:eastAsia="ja-JP"/>
        </w:rPr>
        <w:t xml:space="preserve">whether </w:t>
      </w:r>
      <w:r>
        <w:rPr>
          <w:rFonts w:ascii="Arial" w:eastAsia="MS Mincho" w:hAnsi="Arial" w:cs="Arial"/>
          <w:lang w:val="en-GB" w:eastAsia="ja-JP"/>
        </w:rPr>
        <w:t xml:space="preserve">the </w:t>
      </w:r>
      <w:r w:rsidR="009B5E3C">
        <w:rPr>
          <w:rFonts w:ascii="Arial" w:eastAsia="MS Mincho" w:hAnsi="Arial" w:cs="Arial"/>
          <w:lang w:val="en-GB" w:eastAsia="ja-JP"/>
        </w:rPr>
        <w:t>UE skip</w:t>
      </w:r>
      <w:r>
        <w:rPr>
          <w:rFonts w:ascii="Arial" w:eastAsia="MS Mincho" w:hAnsi="Arial" w:cs="Arial"/>
          <w:lang w:val="en-GB" w:eastAsia="ja-JP"/>
        </w:rPr>
        <w:t>ped</w:t>
      </w:r>
      <w:r w:rsidR="009B5E3C">
        <w:rPr>
          <w:rFonts w:ascii="Arial" w:eastAsia="MS Mincho" w:hAnsi="Arial" w:cs="Arial"/>
          <w:lang w:val="en-GB" w:eastAsia="ja-JP"/>
        </w:rPr>
        <w:t xml:space="preserve"> an UL grant</w:t>
      </w:r>
      <w:r>
        <w:rPr>
          <w:rFonts w:ascii="Arial" w:eastAsia="MS Mincho" w:hAnsi="Arial" w:cs="Arial"/>
          <w:lang w:val="en-GB" w:eastAsia="ja-JP"/>
        </w:rPr>
        <w:t xml:space="preserve"> or not</w:t>
      </w:r>
      <w:r w:rsidR="009B5E3C">
        <w:rPr>
          <w:rFonts w:ascii="Arial" w:eastAsia="MS Mincho" w:hAnsi="Arial" w:cs="Arial"/>
          <w:lang w:val="en-GB" w:eastAsia="ja-JP"/>
        </w:rPr>
        <w:t>.</w:t>
      </w:r>
      <w:r w:rsidR="00A07063">
        <w:rPr>
          <w:rFonts w:ascii="Arial" w:eastAsia="MS Mincho" w:hAnsi="Arial" w:cs="Arial"/>
          <w:lang w:val="en-GB" w:eastAsia="ja-JP"/>
        </w:rPr>
        <w:t xml:space="preserve"> </w:t>
      </w:r>
      <w:r w:rsidR="00AF3244">
        <w:rPr>
          <w:rFonts w:ascii="Arial" w:eastAsia="MS Mincho" w:hAnsi="Arial" w:cs="Arial"/>
          <w:lang w:val="en-GB" w:eastAsia="ja-JP"/>
        </w:rPr>
        <w:t xml:space="preserve">In </w:t>
      </w:r>
      <w:r w:rsidR="00A07063">
        <w:rPr>
          <w:rFonts w:ascii="Arial" w:eastAsia="MS Mincho" w:hAnsi="Arial" w:cs="Arial"/>
          <w:lang w:val="en-GB" w:eastAsia="ja-JP"/>
        </w:rPr>
        <w:t>RAN2</w:t>
      </w:r>
      <w:r w:rsidR="00AF3244">
        <w:rPr>
          <w:rFonts w:ascii="Arial" w:eastAsia="MS Mincho" w:hAnsi="Arial" w:cs="Arial"/>
          <w:lang w:val="en-GB" w:eastAsia="ja-JP"/>
        </w:rPr>
        <w:t>, we</w:t>
      </w:r>
      <w:r w:rsidR="00A07063">
        <w:rPr>
          <w:rFonts w:ascii="Arial" w:eastAsia="MS Mincho" w:hAnsi="Arial" w:cs="Arial"/>
          <w:lang w:val="en-GB" w:eastAsia="ja-JP"/>
        </w:rPr>
        <w:t xml:space="preserve"> can consider methods to </w:t>
      </w:r>
      <w:r>
        <w:rPr>
          <w:rFonts w:ascii="Arial" w:eastAsia="MS Mincho" w:hAnsi="Arial" w:cs="Arial"/>
          <w:lang w:val="en-GB" w:eastAsia="ja-JP"/>
        </w:rPr>
        <w:t xml:space="preserve">avoid such </w:t>
      </w:r>
      <w:r w:rsidR="00A07063">
        <w:rPr>
          <w:rFonts w:ascii="Arial" w:eastAsia="MS Mincho" w:hAnsi="Arial" w:cs="Arial"/>
          <w:lang w:val="en-GB" w:eastAsia="ja-JP"/>
        </w:rPr>
        <w:t>situation</w:t>
      </w:r>
      <w:r>
        <w:rPr>
          <w:rFonts w:ascii="Arial" w:eastAsia="MS Mincho" w:hAnsi="Arial" w:cs="Arial"/>
          <w:lang w:val="en-GB" w:eastAsia="ja-JP"/>
        </w:rPr>
        <w:t>s</w:t>
      </w:r>
      <w:r w:rsidR="00A07063">
        <w:rPr>
          <w:rFonts w:ascii="Arial" w:eastAsia="MS Mincho" w:hAnsi="Arial" w:cs="Arial"/>
          <w:lang w:val="en-GB" w:eastAsia="ja-JP"/>
        </w:rPr>
        <w:t xml:space="preserve">, e.g. </w:t>
      </w:r>
      <w:r>
        <w:rPr>
          <w:rFonts w:ascii="Arial" w:eastAsia="MS Mincho" w:hAnsi="Arial" w:cs="Arial"/>
          <w:lang w:val="en-GB" w:eastAsia="ja-JP"/>
        </w:rPr>
        <w:t xml:space="preserve">by </w:t>
      </w:r>
      <w:r w:rsidR="00A07063">
        <w:rPr>
          <w:rFonts w:ascii="Arial" w:eastAsia="MS Mincho" w:hAnsi="Arial" w:cs="Arial"/>
          <w:lang w:val="en-GB" w:eastAsia="ja-JP"/>
        </w:rPr>
        <w:t>allow</w:t>
      </w:r>
      <w:r>
        <w:rPr>
          <w:rFonts w:ascii="Arial" w:eastAsia="MS Mincho" w:hAnsi="Arial" w:cs="Arial"/>
          <w:lang w:val="en-GB" w:eastAsia="ja-JP"/>
        </w:rPr>
        <w:t>ing the</w:t>
      </w:r>
      <w:r w:rsidR="00A07063">
        <w:rPr>
          <w:rFonts w:ascii="Arial" w:eastAsia="MS Mincho" w:hAnsi="Arial" w:cs="Arial"/>
          <w:lang w:val="en-GB" w:eastAsia="ja-JP"/>
        </w:rPr>
        <w:t xml:space="preserve"> UE to </w:t>
      </w:r>
      <w:r>
        <w:rPr>
          <w:rFonts w:ascii="Arial" w:eastAsia="MS Mincho" w:hAnsi="Arial" w:cs="Arial"/>
          <w:lang w:val="en-GB" w:eastAsia="ja-JP"/>
        </w:rPr>
        <w:t xml:space="preserve">only </w:t>
      </w:r>
      <w:r w:rsidR="00A07063">
        <w:rPr>
          <w:rFonts w:ascii="Arial" w:eastAsia="MS Mincho" w:hAnsi="Arial" w:cs="Arial"/>
          <w:lang w:val="en-GB" w:eastAsia="ja-JP"/>
        </w:rPr>
        <w:t xml:space="preserve">apply this feature when </w:t>
      </w:r>
      <w:r w:rsidR="00AF3244">
        <w:rPr>
          <w:rFonts w:ascii="Arial" w:eastAsia="MS Mincho" w:hAnsi="Arial" w:cs="Arial"/>
          <w:lang w:val="en-GB" w:eastAsia="ja-JP"/>
        </w:rPr>
        <w:t xml:space="preserve">the </w:t>
      </w:r>
      <w:r w:rsidR="00A07063">
        <w:rPr>
          <w:rFonts w:ascii="Arial" w:eastAsia="MS Mincho" w:hAnsi="Arial" w:cs="Arial"/>
          <w:lang w:val="en-GB" w:eastAsia="ja-JP"/>
        </w:rPr>
        <w:t xml:space="preserve">false alarm rate of UL skipping is very low (e.g. </w:t>
      </w:r>
      <w:r w:rsidR="00AA4C22">
        <w:rPr>
          <w:rFonts w:ascii="Arial" w:eastAsia="MS Mincho" w:hAnsi="Arial" w:cs="Arial"/>
          <w:lang w:val="en-GB" w:eastAsia="ja-JP"/>
        </w:rPr>
        <w:t xml:space="preserve">UE is </w:t>
      </w:r>
      <w:r w:rsidR="00A07063">
        <w:rPr>
          <w:rFonts w:ascii="Arial" w:eastAsia="MS Mincho" w:hAnsi="Arial" w:cs="Arial"/>
          <w:lang w:val="en-GB" w:eastAsia="ja-JP"/>
        </w:rPr>
        <w:t xml:space="preserve">in cell </w:t>
      </w:r>
      <w:r w:rsidR="00852F35">
        <w:rPr>
          <w:rFonts w:ascii="Arial" w:eastAsia="MS Mincho" w:hAnsi="Arial" w:cs="Arial"/>
          <w:lang w:val="en-GB" w:eastAsia="ja-JP"/>
        </w:rPr>
        <w:t>centre</w:t>
      </w:r>
      <w:r w:rsidR="00A07063">
        <w:rPr>
          <w:rFonts w:ascii="Arial" w:eastAsia="MS Mincho" w:hAnsi="Arial" w:cs="Arial"/>
          <w:lang w:val="en-GB" w:eastAsia="ja-JP"/>
        </w:rPr>
        <w:t>).</w:t>
      </w:r>
    </w:p>
    <w:p w14:paraId="40CB9456" w14:textId="67759F35" w:rsidR="000A0BB2" w:rsidRDefault="000A0BB2" w:rsidP="00AB45C2">
      <w:pPr>
        <w:jc w:val="both"/>
        <w:rPr>
          <w:rFonts w:ascii="Arial" w:eastAsia="MS Mincho" w:hAnsi="Arial" w:cs="Arial"/>
          <w:b/>
          <w:lang w:eastAsia="ja-JP"/>
        </w:rPr>
      </w:pPr>
      <w:r>
        <w:rPr>
          <w:rFonts w:ascii="Arial" w:eastAsia="MS Mincho" w:hAnsi="Arial" w:cs="Arial"/>
          <w:b/>
          <w:lang w:eastAsia="ja-JP"/>
        </w:rPr>
        <w:t xml:space="preserve">Observation 2: When discussing enhanced DRX inactivity timer operation for power saving, UE implementation complexity, and timer </w:t>
      </w:r>
      <w:r w:rsidR="00AF3244">
        <w:rPr>
          <w:rFonts w:ascii="Arial" w:eastAsia="MS Mincho" w:hAnsi="Arial" w:cs="Arial"/>
          <w:b/>
          <w:lang w:eastAsia="ja-JP"/>
        </w:rPr>
        <w:t xml:space="preserve">sync </w:t>
      </w:r>
      <w:r>
        <w:rPr>
          <w:rFonts w:ascii="Arial" w:eastAsia="MS Mincho" w:hAnsi="Arial" w:cs="Arial"/>
          <w:b/>
          <w:lang w:eastAsia="ja-JP"/>
        </w:rPr>
        <w:t>issue</w:t>
      </w:r>
      <w:r w:rsidR="00AF3244">
        <w:rPr>
          <w:rFonts w:ascii="Arial" w:eastAsia="MS Mincho" w:hAnsi="Arial" w:cs="Arial"/>
          <w:b/>
          <w:lang w:eastAsia="ja-JP"/>
        </w:rPr>
        <w:t>s</w:t>
      </w:r>
      <w:r>
        <w:rPr>
          <w:rFonts w:ascii="Arial" w:eastAsia="MS Mincho" w:hAnsi="Arial" w:cs="Arial"/>
          <w:b/>
          <w:lang w:eastAsia="ja-JP"/>
        </w:rPr>
        <w:t xml:space="preserve"> between </w:t>
      </w:r>
      <w:r w:rsidR="00AF3244">
        <w:rPr>
          <w:rFonts w:ascii="Arial" w:eastAsia="MS Mincho" w:hAnsi="Arial" w:cs="Arial"/>
          <w:b/>
          <w:lang w:eastAsia="ja-JP"/>
        </w:rPr>
        <w:t xml:space="preserve">the </w:t>
      </w:r>
      <w:r>
        <w:rPr>
          <w:rFonts w:ascii="Arial" w:eastAsia="MS Mincho" w:hAnsi="Arial" w:cs="Arial"/>
          <w:b/>
          <w:lang w:eastAsia="ja-JP"/>
        </w:rPr>
        <w:t xml:space="preserve">UE and gNB should be considered. </w:t>
      </w:r>
    </w:p>
    <w:p w14:paraId="47A748BC" w14:textId="7132560D" w:rsidR="000A0BB2" w:rsidRDefault="00493B3E" w:rsidP="00AB45C2">
      <w:pPr>
        <w:jc w:val="both"/>
        <w:rPr>
          <w:rFonts w:ascii="Arial" w:eastAsia="MS Mincho" w:hAnsi="Arial" w:cs="Arial"/>
          <w:b/>
          <w:lang w:eastAsia="ja-JP"/>
        </w:rPr>
      </w:pPr>
      <w:r>
        <w:rPr>
          <w:rFonts w:ascii="Arial" w:eastAsia="MS Mincho" w:hAnsi="Arial" w:cs="Arial"/>
          <w:b/>
          <w:lang w:eastAsia="ja-JP"/>
        </w:rPr>
        <w:t xml:space="preserve">Proposal 2: RAN2 </w:t>
      </w:r>
      <w:r w:rsidR="00AF3244">
        <w:rPr>
          <w:rFonts w:ascii="Arial" w:eastAsia="MS Mincho" w:hAnsi="Arial" w:cs="Arial"/>
          <w:b/>
          <w:lang w:eastAsia="ja-JP"/>
        </w:rPr>
        <w:t xml:space="preserve">to </w:t>
      </w:r>
      <w:r w:rsidR="00E96A6C">
        <w:rPr>
          <w:rFonts w:ascii="Arial" w:eastAsia="MS Mincho" w:hAnsi="Arial" w:cs="Arial"/>
          <w:b/>
          <w:lang w:eastAsia="ja-JP"/>
        </w:rPr>
        <w:t>consider</w:t>
      </w:r>
      <w:r>
        <w:rPr>
          <w:rFonts w:ascii="Arial" w:eastAsia="MS Mincho" w:hAnsi="Arial" w:cs="Arial"/>
          <w:b/>
          <w:lang w:eastAsia="ja-JP"/>
        </w:rPr>
        <w:t xml:space="preserve"> implementation complexity and time</w:t>
      </w:r>
      <w:r w:rsidR="00AF3244">
        <w:rPr>
          <w:rFonts w:ascii="Arial" w:eastAsia="MS Mincho" w:hAnsi="Arial" w:cs="Arial"/>
          <w:b/>
          <w:lang w:eastAsia="ja-JP"/>
        </w:rPr>
        <w:t>r</w:t>
      </w:r>
      <w:r>
        <w:rPr>
          <w:rFonts w:ascii="Arial" w:eastAsia="MS Mincho" w:hAnsi="Arial" w:cs="Arial"/>
          <w:b/>
          <w:lang w:eastAsia="ja-JP"/>
        </w:rPr>
        <w:t xml:space="preserve"> sync issue</w:t>
      </w:r>
      <w:r w:rsidR="00AF3244">
        <w:rPr>
          <w:rFonts w:ascii="Arial" w:eastAsia="MS Mincho" w:hAnsi="Arial" w:cs="Arial"/>
          <w:b/>
          <w:lang w:eastAsia="ja-JP"/>
        </w:rPr>
        <w:t>s</w:t>
      </w:r>
      <w:r>
        <w:rPr>
          <w:rFonts w:ascii="Arial" w:eastAsia="MS Mincho" w:hAnsi="Arial" w:cs="Arial"/>
          <w:b/>
          <w:lang w:eastAsia="ja-JP"/>
        </w:rPr>
        <w:t xml:space="preserve"> when </w:t>
      </w:r>
      <w:r w:rsidR="00E96A6C">
        <w:rPr>
          <w:rFonts w:ascii="Arial" w:eastAsia="MS Mincho" w:hAnsi="Arial" w:cs="Arial"/>
          <w:b/>
          <w:lang w:eastAsia="ja-JP"/>
        </w:rPr>
        <w:t>discussing</w:t>
      </w:r>
      <w:r>
        <w:rPr>
          <w:rFonts w:ascii="Arial" w:eastAsia="MS Mincho" w:hAnsi="Arial" w:cs="Arial"/>
          <w:b/>
          <w:lang w:eastAsia="ja-JP"/>
        </w:rPr>
        <w:t xml:space="preserve"> candidate solutions. </w:t>
      </w:r>
    </w:p>
    <w:p w14:paraId="08B2E49D" w14:textId="66D27C8A" w:rsidR="007B2BC9" w:rsidRDefault="00B57EC5" w:rsidP="00AB45C2">
      <w:pPr>
        <w:jc w:val="both"/>
        <w:rPr>
          <w:rFonts w:ascii="Arial" w:eastAsia="MS Mincho" w:hAnsi="Arial" w:cs="Arial"/>
          <w:b/>
          <w:lang w:eastAsia="ja-JP"/>
        </w:rPr>
      </w:pPr>
      <w:r>
        <w:rPr>
          <w:rFonts w:ascii="Arial" w:eastAsia="MS Mincho" w:hAnsi="Arial" w:cs="Arial"/>
          <w:b/>
          <w:lang w:eastAsia="ja-JP"/>
        </w:rPr>
        <w:t xml:space="preserve">Proposal 3: RAN2 </w:t>
      </w:r>
      <w:r w:rsidR="00AF3244">
        <w:rPr>
          <w:rFonts w:ascii="Arial" w:eastAsia="MS Mincho" w:hAnsi="Arial" w:cs="Arial"/>
          <w:b/>
          <w:lang w:eastAsia="ja-JP"/>
        </w:rPr>
        <w:t xml:space="preserve">to </w:t>
      </w:r>
      <w:r>
        <w:rPr>
          <w:rFonts w:ascii="Arial" w:eastAsia="MS Mincho" w:hAnsi="Arial" w:cs="Arial"/>
          <w:b/>
          <w:lang w:eastAsia="ja-JP"/>
        </w:rPr>
        <w:t xml:space="preserve">take the proposed DRX inactivity timer operation in [1] as baseline for </w:t>
      </w:r>
      <w:r w:rsidR="00AF3244">
        <w:rPr>
          <w:rFonts w:ascii="Arial" w:eastAsia="MS Mincho" w:hAnsi="Arial" w:cs="Arial"/>
          <w:b/>
          <w:lang w:eastAsia="ja-JP"/>
        </w:rPr>
        <w:t xml:space="preserve">this </w:t>
      </w:r>
      <w:r>
        <w:rPr>
          <w:rFonts w:ascii="Arial" w:eastAsia="MS Mincho" w:hAnsi="Arial" w:cs="Arial"/>
          <w:b/>
          <w:lang w:eastAsia="ja-JP"/>
        </w:rPr>
        <w:t xml:space="preserve">discussion. </w:t>
      </w:r>
    </w:p>
    <w:p w14:paraId="3400A1AF" w14:textId="77777777" w:rsidR="00AB45C2" w:rsidRPr="007B2BC9" w:rsidRDefault="00AB45C2" w:rsidP="00AB45C2">
      <w:pPr>
        <w:jc w:val="both"/>
        <w:rPr>
          <w:rFonts w:ascii="Arial" w:hAnsi="Arial" w:cs="Arial"/>
        </w:rPr>
      </w:pPr>
    </w:p>
    <w:p w14:paraId="441A8523" w14:textId="2F392EFD" w:rsidR="00C47422" w:rsidRDefault="00AB5F4B" w:rsidP="00AB45C2">
      <w:pPr>
        <w:pStyle w:val="Heading1"/>
        <w:overflowPunct w:val="0"/>
        <w:autoSpaceDE w:val="0"/>
        <w:autoSpaceDN w:val="0"/>
        <w:adjustRightInd w:val="0"/>
        <w:jc w:val="both"/>
        <w:rPr>
          <w:rFonts w:eastAsia="PMingLiU" w:cs="Arial"/>
        </w:rPr>
      </w:pPr>
      <w:bookmarkStart w:id="7" w:name="_Toc50537932"/>
      <w:bookmarkEnd w:id="4"/>
      <w:bookmarkEnd w:id="5"/>
      <w:bookmarkEnd w:id="6"/>
      <w:r>
        <w:rPr>
          <w:rFonts w:eastAsia="PMingLiU" w:cs="Arial"/>
        </w:rPr>
        <w:t>S</w:t>
      </w:r>
      <w:r w:rsidR="00735237">
        <w:rPr>
          <w:rFonts w:eastAsia="PMingLiU" w:cs="Arial"/>
        </w:rPr>
        <w:t>ummary</w:t>
      </w:r>
      <w:r w:rsidR="001C7F7B">
        <w:rPr>
          <w:rFonts w:eastAsia="PMingLiU" w:cs="Arial"/>
        </w:rPr>
        <w:t xml:space="preserve"> and Proposal</w:t>
      </w:r>
      <w:bookmarkEnd w:id="7"/>
    </w:p>
    <w:bookmarkEnd w:id="0"/>
    <w:bookmarkEnd w:id="1"/>
    <w:p w14:paraId="349AEB1D" w14:textId="77777777" w:rsidR="001A45CC" w:rsidRDefault="001A45CC" w:rsidP="00AB45C2">
      <w:pPr>
        <w:spacing w:after="240"/>
        <w:jc w:val="both"/>
        <w:rPr>
          <w:rFonts w:ascii="Arial" w:hAnsi="Arial" w:cs="Arial"/>
          <w:lang w:val="en-GB"/>
        </w:rPr>
      </w:pPr>
      <w:r>
        <w:rPr>
          <w:rFonts w:ascii="Arial" w:hAnsi="Arial" w:cs="Arial"/>
          <w:lang w:val="en-GB"/>
        </w:rPr>
        <w:t>Based on discussion above, we have the following observations and proposals:</w:t>
      </w:r>
    </w:p>
    <w:p w14:paraId="66920A0B" w14:textId="77777777" w:rsidR="00AB45C2" w:rsidRDefault="00AB45C2" w:rsidP="00AB45C2">
      <w:pPr>
        <w:jc w:val="both"/>
        <w:rPr>
          <w:rFonts w:ascii="Arial" w:eastAsia="MS Mincho" w:hAnsi="Arial" w:cs="Arial"/>
          <w:b/>
          <w:lang w:eastAsia="ja-JP"/>
        </w:rPr>
      </w:pPr>
      <w:r w:rsidRPr="00970DD4">
        <w:rPr>
          <w:rFonts w:ascii="Arial" w:eastAsia="MS Mincho" w:hAnsi="Arial" w:cs="Arial"/>
          <w:b/>
          <w:lang w:eastAsia="ja-JP"/>
        </w:rPr>
        <w:t xml:space="preserve">Observation 1: </w:t>
      </w:r>
      <w:r>
        <w:rPr>
          <w:rFonts w:ascii="Arial" w:eastAsia="MS Mincho" w:hAnsi="Arial" w:cs="Arial"/>
          <w:b/>
          <w:lang w:eastAsia="ja-JP"/>
        </w:rPr>
        <w:t>Enhanced DRX inactivity timer operation is required to address power consumption issues experienced in the real world.</w:t>
      </w:r>
    </w:p>
    <w:p w14:paraId="0B982AFB" w14:textId="77777777" w:rsidR="00AB45C2" w:rsidRDefault="00AB45C2" w:rsidP="00AB45C2">
      <w:pPr>
        <w:jc w:val="both"/>
        <w:rPr>
          <w:rFonts w:ascii="Arial" w:eastAsia="MS Mincho" w:hAnsi="Arial" w:cs="Arial"/>
          <w:b/>
          <w:lang w:eastAsia="ja-JP"/>
        </w:rPr>
      </w:pPr>
      <w:r>
        <w:rPr>
          <w:rFonts w:ascii="Arial" w:eastAsia="MS Mincho" w:hAnsi="Arial" w:cs="Arial"/>
          <w:b/>
          <w:lang w:eastAsia="ja-JP"/>
        </w:rPr>
        <w:t xml:space="preserve">Observation 2: When discussing enhanced DRX inactivity timer operation for power saving, UE implementation complexity, and timer sync issues between the UE and gNB should be considered. </w:t>
      </w:r>
    </w:p>
    <w:p w14:paraId="2B8BAB6E" w14:textId="77777777" w:rsidR="00AB45C2" w:rsidRDefault="00AB45C2" w:rsidP="00AB45C2">
      <w:pPr>
        <w:jc w:val="both"/>
        <w:rPr>
          <w:rFonts w:ascii="Arial" w:eastAsia="MS Mincho" w:hAnsi="Arial" w:cs="Arial"/>
          <w:b/>
          <w:lang w:eastAsia="ja-JP"/>
        </w:rPr>
      </w:pPr>
      <w:r>
        <w:rPr>
          <w:rFonts w:ascii="Arial" w:eastAsia="MS Mincho" w:hAnsi="Arial" w:cs="Arial"/>
          <w:b/>
          <w:lang w:eastAsia="ja-JP"/>
        </w:rPr>
        <w:t xml:space="preserve">Proposal 1: RAN2 supports enhanced DRX inactivity timer operation to reduce power consumption when UE has no UL data to transmit. </w:t>
      </w:r>
    </w:p>
    <w:p w14:paraId="283C52B6" w14:textId="77777777" w:rsidR="00AB45C2" w:rsidRDefault="00AB45C2" w:rsidP="00AB45C2">
      <w:pPr>
        <w:jc w:val="both"/>
        <w:rPr>
          <w:rFonts w:ascii="Arial" w:eastAsia="MS Mincho" w:hAnsi="Arial" w:cs="Arial"/>
          <w:b/>
          <w:lang w:eastAsia="ja-JP"/>
        </w:rPr>
      </w:pPr>
      <w:r>
        <w:rPr>
          <w:rFonts w:ascii="Arial" w:eastAsia="MS Mincho" w:hAnsi="Arial" w:cs="Arial"/>
          <w:b/>
          <w:lang w:eastAsia="ja-JP"/>
        </w:rPr>
        <w:t xml:space="preserve">Proposal 2: RAN2 to consider implementation complexity and timer sync issues when discussing candidate solutions. </w:t>
      </w:r>
    </w:p>
    <w:p w14:paraId="2D3DC8FD" w14:textId="77777777" w:rsidR="00AB45C2" w:rsidRDefault="00AB45C2" w:rsidP="00AB45C2">
      <w:pPr>
        <w:jc w:val="both"/>
        <w:rPr>
          <w:rFonts w:ascii="Arial" w:eastAsia="MS Mincho" w:hAnsi="Arial" w:cs="Arial"/>
          <w:b/>
          <w:lang w:eastAsia="ja-JP"/>
        </w:rPr>
      </w:pPr>
      <w:r>
        <w:rPr>
          <w:rFonts w:ascii="Arial" w:eastAsia="MS Mincho" w:hAnsi="Arial" w:cs="Arial"/>
          <w:b/>
          <w:lang w:eastAsia="ja-JP"/>
        </w:rPr>
        <w:t xml:space="preserve">Proposal 3: RAN2 to take the proposed DRX inactivity timer operation in [1] as baseline for this discussion. </w:t>
      </w:r>
    </w:p>
    <w:p w14:paraId="715DBD8A" w14:textId="77777777" w:rsidR="00B57EC5" w:rsidRPr="00852F35" w:rsidRDefault="00B57EC5" w:rsidP="00E96A6C">
      <w:pPr>
        <w:rPr>
          <w:rFonts w:ascii="Arial" w:hAnsi="Arial" w:cs="Arial"/>
        </w:rPr>
      </w:pPr>
    </w:p>
    <w:p w14:paraId="394B5D09" w14:textId="77777777" w:rsidR="00E81692" w:rsidRDefault="00E81692" w:rsidP="00E81692">
      <w:pPr>
        <w:pStyle w:val="Heading1"/>
        <w:overflowPunct w:val="0"/>
        <w:autoSpaceDE w:val="0"/>
        <w:autoSpaceDN w:val="0"/>
        <w:adjustRightInd w:val="0"/>
        <w:rPr>
          <w:rFonts w:eastAsia="PMingLiU" w:cs="Arial"/>
        </w:rPr>
      </w:pPr>
      <w:bookmarkStart w:id="8" w:name="_Toc50537933"/>
      <w:r>
        <w:rPr>
          <w:rFonts w:eastAsia="PMingLiU" w:cs="Arial"/>
        </w:rPr>
        <w:t>References</w:t>
      </w:r>
      <w:bookmarkEnd w:id="8"/>
    </w:p>
    <w:p w14:paraId="0D41BDC1" w14:textId="0BA6B4B1" w:rsidR="00493B3E" w:rsidRDefault="00493B3E" w:rsidP="00493B3E">
      <w:pPr>
        <w:pStyle w:val="Reference"/>
        <w:numPr>
          <w:ilvl w:val="0"/>
          <w:numId w:val="43"/>
        </w:numPr>
        <w:spacing w:before="120" w:after="120"/>
        <w:ind w:right="0"/>
        <w:jc w:val="both"/>
        <w:rPr>
          <w:rFonts w:ascii="Arial" w:hAnsi="Arial"/>
          <w:kern w:val="0"/>
          <w:sz w:val="20"/>
          <w:szCs w:val="20"/>
          <w:lang w:val="en-US"/>
        </w:rPr>
      </w:pPr>
      <w:bookmarkStart w:id="9" w:name="_Ref78924805"/>
      <w:r w:rsidRPr="00493B3E">
        <w:rPr>
          <w:rFonts w:ascii="Arial" w:hAnsi="Arial"/>
          <w:kern w:val="0"/>
          <w:sz w:val="20"/>
          <w:szCs w:val="20"/>
          <w:lang w:val="en-US"/>
        </w:rPr>
        <w:t>R2-2100315</w:t>
      </w:r>
      <w:r>
        <w:rPr>
          <w:rFonts w:ascii="Arial" w:hAnsi="Arial"/>
          <w:kern w:val="0"/>
          <w:sz w:val="20"/>
          <w:szCs w:val="20"/>
          <w:lang w:val="en-US"/>
        </w:rPr>
        <w:t xml:space="preserve">, </w:t>
      </w:r>
      <w:r w:rsidRPr="00493B3E">
        <w:rPr>
          <w:rFonts w:ascii="Arial" w:hAnsi="Arial"/>
          <w:kern w:val="0"/>
          <w:sz w:val="20"/>
          <w:szCs w:val="20"/>
          <w:lang w:val="en-US"/>
        </w:rPr>
        <w:t>Correction to MAC timer procedure</w:t>
      </w:r>
      <w:r>
        <w:rPr>
          <w:rFonts w:ascii="Arial" w:hAnsi="Arial"/>
          <w:kern w:val="0"/>
          <w:sz w:val="20"/>
          <w:szCs w:val="20"/>
          <w:lang w:val="en-US"/>
        </w:rPr>
        <w:t xml:space="preserve">, </w:t>
      </w:r>
      <w:r w:rsidRPr="00493B3E">
        <w:rPr>
          <w:rFonts w:ascii="Arial" w:hAnsi="Arial"/>
          <w:kern w:val="0"/>
          <w:sz w:val="20"/>
          <w:szCs w:val="20"/>
          <w:lang w:val="en-US"/>
        </w:rPr>
        <w:t>Qualcomm Incorporated</w:t>
      </w:r>
      <w:r>
        <w:rPr>
          <w:rFonts w:ascii="Arial" w:hAnsi="Arial"/>
          <w:kern w:val="0"/>
          <w:sz w:val="20"/>
          <w:szCs w:val="20"/>
          <w:lang w:val="en-US"/>
        </w:rPr>
        <w:t>, RAN2#113-e</w:t>
      </w:r>
      <w:bookmarkEnd w:id="9"/>
    </w:p>
    <w:p w14:paraId="21F6ADF7" w14:textId="34E82200" w:rsidR="00493B3E" w:rsidRDefault="007554E2" w:rsidP="007554E2">
      <w:pPr>
        <w:pStyle w:val="Reference"/>
        <w:numPr>
          <w:ilvl w:val="0"/>
          <w:numId w:val="43"/>
        </w:numPr>
        <w:spacing w:before="120" w:after="120"/>
        <w:ind w:right="0"/>
        <w:jc w:val="both"/>
        <w:rPr>
          <w:rFonts w:ascii="Arial" w:hAnsi="Arial"/>
          <w:kern w:val="0"/>
          <w:sz w:val="20"/>
          <w:szCs w:val="20"/>
          <w:lang w:val="en-US"/>
        </w:rPr>
      </w:pPr>
      <w:bookmarkStart w:id="10" w:name="_Ref78924817"/>
      <w:r w:rsidRPr="007554E2">
        <w:rPr>
          <w:rFonts w:ascii="Arial" w:hAnsi="Arial"/>
          <w:kern w:val="0"/>
          <w:sz w:val="20"/>
          <w:szCs w:val="20"/>
          <w:lang w:val="en-US"/>
        </w:rPr>
        <w:t>R2-2102395</w:t>
      </w:r>
      <w:r>
        <w:rPr>
          <w:rFonts w:ascii="Arial" w:hAnsi="Arial"/>
          <w:kern w:val="0"/>
          <w:sz w:val="20"/>
          <w:szCs w:val="20"/>
          <w:lang w:val="en-US"/>
        </w:rPr>
        <w:t xml:space="preserve">, </w:t>
      </w:r>
      <w:r w:rsidRPr="007554E2">
        <w:rPr>
          <w:rFonts w:ascii="Arial" w:hAnsi="Arial"/>
          <w:kern w:val="0"/>
          <w:sz w:val="20"/>
          <w:szCs w:val="20"/>
          <w:lang w:val="en-US"/>
        </w:rPr>
        <w:t>Report of [AT113-e][003][NR15] User Plane II (Huawei)</w:t>
      </w:r>
      <w:r>
        <w:rPr>
          <w:rFonts w:ascii="Arial" w:hAnsi="Arial"/>
          <w:kern w:val="0"/>
          <w:sz w:val="20"/>
          <w:szCs w:val="20"/>
          <w:lang w:val="en-US"/>
        </w:rPr>
        <w:t xml:space="preserve">, </w:t>
      </w:r>
      <w:r w:rsidRPr="007554E2">
        <w:rPr>
          <w:rFonts w:ascii="Arial" w:hAnsi="Arial"/>
          <w:kern w:val="0"/>
          <w:sz w:val="20"/>
          <w:szCs w:val="20"/>
          <w:lang w:val="en-US"/>
        </w:rPr>
        <w:t>Huawei, HiSilicon</w:t>
      </w:r>
      <w:r>
        <w:rPr>
          <w:rFonts w:ascii="Arial" w:hAnsi="Arial"/>
          <w:kern w:val="0"/>
          <w:sz w:val="20"/>
          <w:szCs w:val="20"/>
          <w:lang w:val="en-US"/>
        </w:rPr>
        <w:t>, RAN2#113-e</w:t>
      </w:r>
      <w:bookmarkEnd w:id="10"/>
    </w:p>
    <w:p w14:paraId="4CBBDC1C" w14:textId="1AFC0397" w:rsidR="00BE7F7B" w:rsidRPr="00BE7F7B" w:rsidRDefault="00BE7F7B" w:rsidP="003B21EC">
      <w:pPr>
        <w:pStyle w:val="Heading1"/>
        <w:overflowPunct w:val="0"/>
        <w:autoSpaceDE w:val="0"/>
        <w:autoSpaceDN w:val="0"/>
        <w:adjustRightInd w:val="0"/>
        <w:rPr>
          <w:rFonts w:eastAsia="PMingLiU" w:cs="Arial"/>
        </w:rPr>
      </w:pPr>
      <w:bookmarkStart w:id="11" w:name="_Ref78955512"/>
      <w:r w:rsidRPr="00BE7F7B">
        <w:rPr>
          <w:rFonts w:eastAsia="PMingLiU" w:cs="Arial"/>
        </w:rPr>
        <w:lastRenderedPageBreak/>
        <w:t xml:space="preserve">Appendix: Text proposal excerpt from </w:t>
      </w:r>
      <w:r w:rsidRPr="00BE7F7B">
        <w:rPr>
          <w:rFonts w:eastAsia="PMingLiU" w:cs="Arial"/>
        </w:rPr>
        <w:fldChar w:fldCharType="begin"/>
      </w:r>
      <w:r w:rsidRPr="00BE7F7B">
        <w:rPr>
          <w:rFonts w:eastAsia="PMingLiU" w:cs="Arial"/>
        </w:rPr>
        <w:instrText xml:space="preserve"> REF _Ref78924805 \r \h </w:instrText>
      </w:r>
      <w:r>
        <w:rPr>
          <w:rFonts w:eastAsia="PMingLiU" w:cs="Arial"/>
        </w:rPr>
        <w:instrText xml:space="preserve"> \* MERGEFORMAT </w:instrText>
      </w:r>
      <w:r w:rsidRPr="00BE7F7B">
        <w:rPr>
          <w:rFonts w:eastAsia="PMingLiU" w:cs="Arial"/>
        </w:rPr>
      </w:r>
      <w:r w:rsidRPr="00BE7F7B">
        <w:rPr>
          <w:rFonts w:eastAsia="PMingLiU" w:cs="Arial"/>
        </w:rPr>
        <w:fldChar w:fldCharType="separate"/>
      </w:r>
      <w:r w:rsidRPr="00BE7F7B">
        <w:rPr>
          <w:rFonts w:eastAsia="PMingLiU" w:cs="Arial"/>
        </w:rPr>
        <w:t>[1]</w:t>
      </w:r>
      <w:r w:rsidRPr="00BE7F7B">
        <w:rPr>
          <w:rFonts w:eastAsia="PMingLiU" w:cs="Arial"/>
        </w:rPr>
        <w:fldChar w:fldCharType="end"/>
      </w:r>
      <w:bookmarkEnd w:id="11"/>
    </w:p>
    <w:p w14:paraId="440FA008" w14:textId="77777777" w:rsidR="00BE7F7B" w:rsidRPr="00BE7F7B" w:rsidRDefault="00BE7F7B" w:rsidP="00BE7F7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val="en-GB" w:eastAsia="ko-KR"/>
        </w:rPr>
      </w:pPr>
      <w:r w:rsidRPr="00BE7F7B">
        <w:rPr>
          <w:rFonts w:ascii="Arial" w:eastAsia="Times New Roman" w:hAnsi="Arial"/>
          <w:sz w:val="32"/>
          <w:szCs w:val="20"/>
          <w:lang w:val="en-GB" w:eastAsia="ko-KR"/>
        </w:rPr>
        <w:t>5.7</w:t>
      </w:r>
      <w:r w:rsidRPr="00BE7F7B">
        <w:rPr>
          <w:rFonts w:ascii="Arial" w:eastAsia="Times New Roman" w:hAnsi="Arial"/>
          <w:sz w:val="32"/>
          <w:szCs w:val="20"/>
          <w:lang w:val="en-GB" w:eastAsia="ko-KR"/>
        </w:rPr>
        <w:tab/>
        <w:t>Discontinuous Reception (DRX)</w:t>
      </w:r>
    </w:p>
    <w:p w14:paraId="267B3165"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F22A50A" w14:textId="77777777" w:rsidR="00BE7F7B" w:rsidRPr="00BE7F7B" w:rsidRDefault="00BE7F7B" w:rsidP="00BE7F7B">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NOTE 1:</w:t>
      </w:r>
      <w:r w:rsidRPr="00BE7F7B">
        <w:rPr>
          <w:rFonts w:ascii="Times New Roman" w:eastAsia="Times New Roman" w:hAnsi="Times New Roman"/>
          <w:sz w:val="20"/>
          <w:szCs w:val="20"/>
          <w:lang w:val="en-GB" w:eastAsia="ko-KR"/>
        </w:rPr>
        <w:tab/>
        <w:t>If Sidelink resource allocation mode 1 is configured by RRC, a DRX functionality is not configured.</w:t>
      </w:r>
    </w:p>
    <w:p w14:paraId="4F22570F"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RRC controls DRX operation by configuring the following parameters:</w:t>
      </w:r>
    </w:p>
    <w:p w14:paraId="7372BFE6"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drx-onDurationTimer</w:t>
      </w:r>
      <w:r w:rsidRPr="00BE7F7B">
        <w:rPr>
          <w:rFonts w:ascii="Times New Roman" w:eastAsia="Times New Roman" w:hAnsi="Times New Roman"/>
          <w:sz w:val="20"/>
          <w:szCs w:val="20"/>
          <w:lang w:val="en-GB" w:eastAsia="ko-KR"/>
        </w:rPr>
        <w:t>: the duration at the beginning of a DRX cycle;</w:t>
      </w:r>
    </w:p>
    <w:p w14:paraId="1438D883"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drx-SlotOffset</w:t>
      </w:r>
      <w:r w:rsidRPr="00BE7F7B">
        <w:rPr>
          <w:rFonts w:ascii="Times New Roman" w:eastAsia="Times New Roman" w:hAnsi="Times New Roman"/>
          <w:sz w:val="20"/>
          <w:szCs w:val="20"/>
          <w:lang w:val="en-GB" w:eastAsia="ko-KR"/>
        </w:rPr>
        <w:t xml:space="preserve">: the delay before starting the </w:t>
      </w:r>
      <w:r w:rsidRPr="00BE7F7B">
        <w:rPr>
          <w:rFonts w:ascii="Times New Roman" w:eastAsia="Times New Roman" w:hAnsi="Times New Roman"/>
          <w:i/>
          <w:sz w:val="20"/>
          <w:szCs w:val="20"/>
          <w:lang w:val="en-GB" w:eastAsia="ko-KR"/>
        </w:rPr>
        <w:t>drx-onDurationTimer</w:t>
      </w:r>
      <w:r w:rsidRPr="00BE7F7B">
        <w:rPr>
          <w:rFonts w:ascii="Times New Roman" w:eastAsia="Times New Roman" w:hAnsi="Times New Roman"/>
          <w:sz w:val="20"/>
          <w:szCs w:val="20"/>
          <w:lang w:val="en-GB" w:eastAsia="ko-KR"/>
        </w:rPr>
        <w:t>;</w:t>
      </w:r>
    </w:p>
    <w:p w14:paraId="63D6DA1A"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drx-InactivityTimer</w:t>
      </w:r>
      <w:r w:rsidRPr="00BE7F7B">
        <w:rPr>
          <w:rFonts w:ascii="Times New Roman" w:eastAsia="Times New Roman" w:hAnsi="Times New Roman"/>
          <w:sz w:val="20"/>
          <w:szCs w:val="20"/>
          <w:lang w:val="en-GB" w:eastAsia="ko-KR"/>
        </w:rPr>
        <w:t>: the duration after the PDCCH occasion in which a PDCCH indicates a new UL or DL transmission for the MAC entity;</w:t>
      </w:r>
    </w:p>
    <w:p w14:paraId="447A0058"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drx-RetransmissionTimerDL</w:t>
      </w:r>
      <w:r w:rsidRPr="00BE7F7B">
        <w:rPr>
          <w:rFonts w:ascii="Times New Roman" w:eastAsia="Times New Roman" w:hAnsi="Times New Roman"/>
          <w:sz w:val="20"/>
          <w:szCs w:val="20"/>
          <w:lang w:val="en-GB" w:eastAsia="ko-KR"/>
        </w:rPr>
        <w:t xml:space="preserve"> (per DL HARQ process except for the broadcast process): the maximum duration until a DL retransmission is received;</w:t>
      </w:r>
    </w:p>
    <w:p w14:paraId="176C1533"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drx-RetransmissionTimerUL</w:t>
      </w:r>
      <w:r w:rsidRPr="00BE7F7B">
        <w:rPr>
          <w:rFonts w:ascii="Times New Roman" w:eastAsia="Times New Roman" w:hAnsi="Times New Roman"/>
          <w:sz w:val="20"/>
          <w:szCs w:val="20"/>
          <w:lang w:val="en-GB" w:eastAsia="ko-KR"/>
        </w:rPr>
        <w:t xml:space="preserve"> (per UL HARQ process): the maximum duration until a grant for UL retransmission is received;</w:t>
      </w:r>
    </w:p>
    <w:p w14:paraId="28760837"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drx-LongCycleStartOffset</w:t>
      </w:r>
      <w:r w:rsidRPr="00BE7F7B">
        <w:rPr>
          <w:rFonts w:ascii="Times New Roman" w:eastAsia="Times New Roman" w:hAnsi="Times New Roman"/>
          <w:sz w:val="20"/>
          <w:szCs w:val="20"/>
          <w:lang w:val="en-GB" w:eastAsia="ko-KR"/>
        </w:rPr>
        <w:t xml:space="preserve">: the Long DRX cycle and </w:t>
      </w:r>
      <w:r w:rsidRPr="00BE7F7B">
        <w:rPr>
          <w:rFonts w:ascii="Times New Roman" w:eastAsia="Times New Roman" w:hAnsi="Times New Roman"/>
          <w:i/>
          <w:sz w:val="20"/>
          <w:szCs w:val="20"/>
          <w:lang w:val="en-GB" w:eastAsia="ko-KR"/>
        </w:rPr>
        <w:t>drx-StartOffset</w:t>
      </w:r>
      <w:r w:rsidRPr="00BE7F7B">
        <w:rPr>
          <w:rFonts w:ascii="Times New Roman" w:eastAsia="Times New Roman" w:hAnsi="Times New Roman"/>
          <w:sz w:val="20"/>
          <w:szCs w:val="20"/>
          <w:lang w:val="en-GB" w:eastAsia="ko-KR"/>
        </w:rPr>
        <w:t xml:space="preserve"> which defines the subframe where the Long and Short DRX cycle starts;</w:t>
      </w:r>
    </w:p>
    <w:p w14:paraId="5325F2C8"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drx-ShortCycle</w:t>
      </w:r>
      <w:r w:rsidRPr="00BE7F7B">
        <w:rPr>
          <w:rFonts w:ascii="Times New Roman" w:eastAsia="Times New Roman" w:hAnsi="Times New Roman"/>
          <w:sz w:val="20"/>
          <w:szCs w:val="20"/>
          <w:lang w:val="en-GB" w:eastAsia="ko-KR"/>
        </w:rPr>
        <w:t xml:space="preserve"> (optional): the Short DRX cycle;</w:t>
      </w:r>
    </w:p>
    <w:p w14:paraId="71DFC376"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drx-ShortCycleTimer</w:t>
      </w:r>
      <w:r w:rsidRPr="00BE7F7B">
        <w:rPr>
          <w:rFonts w:ascii="Times New Roman" w:eastAsia="Times New Roman" w:hAnsi="Times New Roman"/>
          <w:sz w:val="20"/>
          <w:szCs w:val="20"/>
          <w:lang w:val="en-GB" w:eastAsia="ko-KR"/>
        </w:rPr>
        <w:t xml:space="preserve"> (optional): the duration the UE shall follow the Short DRX cycle;</w:t>
      </w:r>
    </w:p>
    <w:p w14:paraId="305A79C8"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drx-HARQ-RTT-TimerDL</w:t>
      </w:r>
      <w:r w:rsidRPr="00BE7F7B">
        <w:rPr>
          <w:rFonts w:ascii="Times New Roman" w:eastAsia="Times New Roman" w:hAnsi="Times New Roman"/>
          <w:sz w:val="20"/>
          <w:szCs w:val="20"/>
          <w:lang w:val="en-GB" w:eastAsia="ko-KR"/>
        </w:rPr>
        <w:t xml:space="preserve"> (per DL HARQ process except for the broadcast process): the minimum duration before a DL assignment for HARQ retransmission is expected by the MAC entity;</w:t>
      </w:r>
    </w:p>
    <w:p w14:paraId="19FEC77F"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drx-HARQ-RTT-TimerUL</w:t>
      </w:r>
      <w:r w:rsidRPr="00BE7F7B">
        <w:rPr>
          <w:rFonts w:ascii="Times New Roman" w:eastAsia="Times New Roman" w:hAnsi="Times New Roman"/>
          <w:sz w:val="20"/>
          <w:szCs w:val="20"/>
          <w:lang w:val="en-GB" w:eastAsia="ko-KR"/>
        </w:rPr>
        <w:t xml:space="preserve"> (per UL HARQ process): the minimum duration before a UL HARQ retransmission grant is expected by the MAC entity;</w:t>
      </w:r>
    </w:p>
    <w:p w14:paraId="5E3824CF"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ps-Wakeup</w:t>
      </w:r>
      <w:r w:rsidRPr="00BE7F7B">
        <w:rPr>
          <w:rFonts w:ascii="Times New Roman" w:eastAsia="Times New Roman" w:hAnsi="Times New Roman"/>
          <w:sz w:val="20"/>
          <w:szCs w:val="20"/>
          <w:lang w:val="en-GB" w:eastAsia="ko-KR"/>
        </w:rPr>
        <w:t xml:space="preserve"> (optional): the configuration to start associated </w:t>
      </w:r>
      <w:r w:rsidRPr="00BE7F7B">
        <w:rPr>
          <w:rFonts w:ascii="Times New Roman" w:eastAsia="Times New Roman" w:hAnsi="Times New Roman"/>
          <w:i/>
          <w:sz w:val="20"/>
          <w:szCs w:val="20"/>
          <w:lang w:val="en-GB" w:eastAsia="ko-KR"/>
        </w:rPr>
        <w:t>drx-onDurationTimer</w:t>
      </w:r>
      <w:r w:rsidRPr="00BE7F7B">
        <w:rPr>
          <w:rFonts w:ascii="Times New Roman" w:eastAsia="Times New Roman" w:hAnsi="Times New Roman"/>
          <w:sz w:val="20"/>
          <w:szCs w:val="20"/>
          <w:lang w:val="en-GB" w:eastAsia="ko-KR"/>
        </w:rPr>
        <w:t xml:space="preserve"> in case DCP is</w:t>
      </w:r>
      <w:r w:rsidRPr="00BE7F7B">
        <w:rPr>
          <w:rFonts w:ascii="Times New Roman" w:eastAsia="Times New Roman" w:hAnsi="Times New Roman"/>
          <w:sz w:val="20"/>
          <w:szCs w:val="20"/>
          <w:lang w:val="en-GB" w:eastAsia="zh-CN"/>
        </w:rPr>
        <w:t xml:space="preserve"> monitored but</w:t>
      </w:r>
      <w:r w:rsidRPr="00BE7F7B">
        <w:rPr>
          <w:rFonts w:ascii="Times New Roman" w:eastAsia="Times New Roman" w:hAnsi="Times New Roman"/>
          <w:sz w:val="20"/>
          <w:szCs w:val="20"/>
          <w:lang w:val="en-GB" w:eastAsia="ko-KR"/>
        </w:rPr>
        <w:t xml:space="preserve"> not detected;</w:t>
      </w:r>
    </w:p>
    <w:p w14:paraId="2AE8F297"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zh-CN"/>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ps-TransmitOtherPeriodicCSI</w:t>
      </w:r>
      <w:r w:rsidRPr="00BE7F7B">
        <w:rPr>
          <w:rFonts w:ascii="Times New Roman" w:eastAsia="Times New Roman" w:hAnsi="Times New Roman"/>
          <w:sz w:val="20"/>
          <w:szCs w:val="20"/>
          <w:lang w:val="en-GB" w:eastAsia="ko-KR"/>
        </w:rPr>
        <w:t xml:space="preserve"> (optional): the configuration to report periodic CSI that is not L1-RSRP on PUCCH during the time duration indicated by </w:t>
      </w:r>
      <w:r w:rsidRPr="00BE7F7B">
        <w:rPr>
          <w:rFonts w:ascii="Times New Roman" w:eastAsia="Times New Roman" w:hAnsi="Times New Roman"/>
          <w:i/>
          <w:sz w:val="20"/>
          <w:szCs w:val="20"/>
          <w:lang w:val="en-GB" w:eastAsia="ko-KR"/>
        </w:rPr>
        <w:t>drx-onDurationTimer</w:t>
      </w:r>
      <w:r w:rsidRPr="00BE7F7B">
        <w:rPr>
          <w:rFonts w:ascii="Times New Roman" w:eastAsia="Times New Roman" w:hAnsi="Times New Roman"/>
          <w:sz w:val="20"/>
          <w:szCs w:val="20"/>
          <w:lang w:val="en-GB" w:eastAsia="ko-KR"/>
        </w:rPr>
        <w:t xml:space="preserve"> in case DCP is configured but associated </w:t>
      </w:r>
      <w:r w:rsidRPr="00BE7F7B">
        <w:rPr>
          <w:rFonts w:ascii="Times New Roman" w:eastAsia="Times New Roman" w:hAnsi="Times New Roman"/>
          <w:i/>
          <w:sz w:val="20"/>
          <w:szCs w:val="20"/>
          <w:lang w:val="en-GB" w:eastAsia="ko-KR"/>
        </w:rPr>
        <w:t>drx-onDurationTimer</w:t>
      </w:r>
      <w:r w:rsidRPr="00BE7F7B">
        <w:rPr>
          <w:rFonts w:ascii="Times New Roman" w:eastAsia="Times New Roman" w:hAnsi="Times New Roman"/>
          <w:sz w:val="20"/>
          <w:szCs w:val="20"/>
          <w:lang w:val="en-GB" w:eastAsia="ko-KR"/>
        </w:rPr>
        <w:t xml:space="preserve"> is not started;</w:t>
      </w:r>
    </w:p>
    <w:p w14:paraId="45AF5915"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zh-CN"/>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ps-TransmitPeriodicL1-RSRP</w:t>
      </w:r>
      <w:r w:rsidRPr="00BE7F7B">
        <w:rPr>
          <w:rFonts w:ascii="Times New Roman" w:eastAsia="Times New Roman" w:hAnsi="Times New Roman"/>
          <w:sz w:val="20"/>
          <w:szCs w:val="20"/>
          <w:lang w:val="en-GB" w:eastAsia="ko-KR"/>
        </w:rPr>
        <w:t xml:space="preserve"> (optional): the configuration to transmit periodic CSI that is L1-RSRP on PUCCH during the time duration indicated by </w:t>
      </w:r>
      <w:r w:rsidRPr="00BE7F7B">
        <w:rPr>
          <w:rFonts w:ascii="Times New Roman" w:eastAsia="Times New Roman" w:hAnsi="Times New Roman"/>
          <w:i/>
          <w:sz w:val="20"/>
          <w:szCs w:val="20"/>
          <w:lang w:val="en-GB" w:eastAsia="ko-KR"/>
        </w:rPr>
        <w:t>drx-onDurationTimer</w:t>
      </w:r>
      <w:r w:rsidRPr="00BE7F7B">
        <w:rPr>
          <w:rFonts w:ascii="Times New Roman" w:eastAsia="Times New Roman" w:hAnsi="Times New Roman"/>
          <w:sz w:val="20"/>
          <w:szCs w:val="20"/>
          <w:lang w:val="en-GB" w:eastAsia="ko-KR"/>
        </w:rPr>
        <w:t xml:space="preserve"> in case DCP is configured but associated </w:t>
      </w:r>
      <w:r w:rsidRPr="00BE7F7B">
        <w:rPr>
          <w:rFonts w:ascii="Times New Roman" w:eastAsia="Times New Roman" w:hAnsi="Times New Roman"/>
          <w:i/>
          <w:sz w:val="20"/>
          <w:szCs w:val="20"/>
          <w:lang w:val="en-GB" w:eastAsia="ko-KR"/>
        </w:rPr>
        <w:t>drx-onDurationTimer</w:t>
      </w:r>
      <w:r w:rsidRPr="00BE7F7B">
        <w:rPr>
          <w:rFonts w:ascii="Times New Roman" w:eastAsia="Times New Roman" w:hAnsi="Times New Roman"/>
          <w:sz w:val="20"/>
          <w:szCs w:val="20"/>
          <w:lang w:val="en-GB" w:eastAsia="ko-KR"/>
        </w:rPr>
        <w:t xml:space="preserve"> is not started.</w:t>
      </w:r>
    </w:p>
    <w:p w14:paraId="72F94661"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Serving Cells of a MAC entity may be configured by RRC in two DRX groups with separate DRX parameters. W</w:t>
      </w:r>
      <w:r w:rsidRPr="00BE7F7B">
        <w:rPr>
          <w:rFonts w:ascii="Times New Roman" w:eastAsia="Times New Roman" w:hAnsi="Times New Roman"/>
          <w:iCs/>
          <w:sz w:val="20"/>
          <w:szCs w:val="20"/>
          <w:lang w:val="en-GB" w:eastAsia="ko-KR"/>
        </w:rPr>
        <w:t>hen RRC does not configure a secondary DRX group, there is only one DRX group</w:t>
      </w:r>
      <w:r w:rsidRPr="00BE7F7B">
        <w:rPr>
          <w:rFonts w:ascii="Times New Roman" w:eastAsia="Times New Roman" w:hAnsi="Times New Roman"/>
          <w:sz w:val="20"/>
          <w:szCs w:val="20"/>
          <w:lang w:val="en-GB" w:eastAsia="ja-JP"/>
        </w:rPr>
        <w:t xml:space="preserve"> </w:t>
      </w:r>
      <w:r w:rsidRPr="00BE7F7B">
        <w:rPr>
          <w:rFonts w:ascii="Times New Roman" w:eastAsia="Times New Roman" w:hAnsi="Times New Roman"/>
          <w:iCs/>
          <w:sz w:val="20"/>
          <w:szCs w:val="20"/>
          <w:lang w:val="en-GB" w:eastAsia="ko-KR"/>
        </w:rPr>
        <w:t>and all Serving Cells belong to that one DRX group. When two DRX groups are configured, e</w:t>
      </w:r>
      <w:r w:rsidRPr="00BE7F7B">
        <w:rPr>
          <w:rFonts w:ascii="Times New Roman" w:eastAsia="Times New Roman" w:hAnsi="Times New Roman"/>
          <w:sz w:val="20"/>
          <w:szCs w:val="20"/>
          <w:lang w:val="en-GB" w:eastAsia="ko-KR"/>
        </w:rPr>
        <w:t xml:space="preserve">ach Serving Cell is uniquely assigned to either of the two groups. The DRX parameters that are separately configured for each DRX group are: </w:t>
      </w:r>
      <w:r w:rsidRPr="00BE7F7B">
        <w:rPr>
          <w:rFonts w:ascii="Times New Roman" w:eastAsia="Times New Roman" w:hAnsi="Times New Roman"/>
          <w:i/>
          <w:sz w:val="20"/>
          <w:szCs w:val="20"/>
          <w:lang w:val="en-GB" w:eastAsia="ko-KR"/>
        </w:rPr>
        <w:t>drx-onDurationTimer</w:t>
      </w:r>
      <w:r w:rsidRPr="00BE7F7B">
        <w:rPr>
          <w:rFonts w:ascii="Times New Roman" w:eastAsia="Times New Roman" w:hAnsi="Times New Roman"/>
          <w:sz w:val="20"/>
          <w:szCs w:val="20"/>
          <w:lang w:val="en-GB" w:eastAsia="ko-KR"/>
        </w:rPr>
        <w:t xml:space="preserve">, </w:t>
      </w:r>
      <w:r w:rsidRPr="00BE7F7B">
        <w:rPr>
          <w:rFonts w:ascii="Times New Roman" w:eastAsia="Times New Roman" w:hAnsi="Times New Roman"/>
          <w:i/>
          <w:sz w:val="20"/>
          <w:szCs w:val="20"/>
          <w:lang w:val="en-GB" w:eastAsia="ko-KR"/>
        </w:rPr>
        <w:t>drx-InactivityTimer</w:t>
      </w:r>
      <w:r w:rsidRPr="00BE7F7B">
        <w:rPr>
          <w:rFonts w:ascii="Times New Roman" w:eastAsia="Times New Roman" w:hAnsi="Times New Roman"/>
          <w:iCs/>
          <w:sz w:val="20"/>
          <w:szCs w:val="20"/>
          <w:lang w:val="en-GB" w:eastAsia="ko-KR"/>
        </w:rPr>
        <w:t xml:space="preserve">. The DRX parameters that are common to the DRX groups are: </w:t>
      </w:r>
      <w:r w:rsidRPr="00BE7F7B">
        <w:rPr>
          <w:rFonts w:ascii="Times New Roman" w:eastAsia="Times New Roman" w:hAnsi="Times New Roman"/>
          <w:i/>
          <w:sz w:val="20"/>
          <w:szCs w:val="20"/>
          <w:lang w:val="en-GB" w:eastAsia="ko-KR"/>
        </w:rPr>
        <w:t>drx-SlotOffset</w:t>
      </w:r>
      <w:r w:rsidRPr="00BE7F7B">
        <w:rPr>
          <w:rFonts w:ascii="Times New Roman" w:eastAsia="Times New Roman" w:hAnsi="Times New Roman"/>
          <w:sz w:val="20"/>
          <w:szCs w:val="20"/>
          <w:lang w:val="en-GB" w:eastAsia="ko-KR"/>
        </w:rPr>
        <w:t xml:space="preserve">, </w:t>
      </w:r>
      <w:r w:rsidRPr="00BE7F7B">
        <w:rPr>
          <w:rFonts w:ascii="Times New Roman" w:eastAsia="Times New Roman" w:hAnsi="Times New Roman"/>
          <w:i/>
          <w:sz w:val="20"/>
          <w:szCs w:val="20"/>
          <w:lang w:val="en-GB" w:eastAsia="ko-KR"/>
        </w:rPr>
        <w:t>drx-RetransmissionTimerDL</w:t>
      </w:r>
      <w:r w:rsidRPr="00BE7F7B">
        <w:rPr>
          <w:rFonts w:ascii="Times New Roman" w:eastAsia="Times New Roman" w:hAnsi="Times New Roman"/>
          <w:sz w:val="20"/>
          <w:szCs w:val="20"/>
          <w:lang w:val="en-GB" w:eastAsia="ko-KR"/>
        </w:rPr>
        <w:t xml:space="preserve">, </w:t>
      </w:r>
      <w:r w:rsidRPr="00BE7F7B">
        <w:rPr>
          <w:rFonts w:ascii="Times New Roman" w:eastAsia="Times New Roman" w:hAnsi="Times New Roman"/>
          <w:i/>
          <w:sz w:val="20"/>
          <w:szCs w:val="20"/>
          <w:lang w:val="en-GB" w:eastAsia="ko-KR"/>
        </w:rPr>
        <w:t>drx-RetransmissionTimerUL</w:t>
      </w:r>
      <w:r w:rsidRPr="00BE7F7B">
        <w:rPr>
          <w:rFonts w:ascii="Times New Roman" w:eastAsia="Times New Roman" w:hAnsi="Times New Roman"/>
          <w:sz w:val="20"/>
          <w:szCs w:val="20"/>
          <w:lang w:val="en-GB" w:eastAsia="ko-KR"/>
        </w:rPr>
        <w:t xml:space="preserve">, </w:t>
      </w:r>
      <w:r w:rsidRPr="00BE7F7B">
        <w:rPr>
          <w:rFonts w:ascii="Times New Roman" w:eastAsia="Times New Roman" w:hAnsi="Times New Roman"/>
          <w:i/>
          <w:sz w:val="20"/>
          <w:szCs w:val="20"/>
          <w:lang w:val="en-GB" w:eastAsia="ko-KR"/>
        </w:rPr>
        <w:t>drx-LongCycleStartOffset</w:t>
      </w:r>
      <w:r w:rsidRPr="00BE7F7B">
        <w:rPr>
          <w:rFonts w:ascii="Times New Roman" w:eastAsia="Times New Roman" w:hAnsi="Times New Roman"/>
          <w:sz w:val="20"/>
          <w:szCs w:val="20"/>
          <w:lang w:val="en-GB" w:eastAsia="ko-KR"/>
        </w:rPr>
        <w:t xml:space="preserve">, </w:t>
      </w:r>
      <w:r w:rsidRPr="00BE7F7B">
        <w:rPr>
          <w:rFonts w:ascii="Times New Roman" w:eastAsia="Times New Roman" w:hAnsi="Times New Roman"/>
          <w:i/>
          <w:sz w:val="20"/>
          <w:szCs w:val="20"/>
          <w:lang w:val="en-GB" w:eastAsia="ko-KR"/>
        </w:rPr>
        <w:t>drx-ShortCycle</w:t>
      </w:r>
      <w:r w:rsidRPr="00BE7F7B">
        <w:rPr>
          <w:rFonts w:ascii="Times New Roman" w:eastAsia="Times New Roman" w:hAnsi="Times New Roman"/>
          <w:sz w:val="20"/>
          <w:szCs w:val="20"/>
          <w:lang w:val="en-GB" w:eastAsia="ko-KR"/>
        </w:rPr>
        <w:t xml:space="preserve"> (optional), </w:t>
      </w:r>
      <w:r w:rsidRPr="00BE7F7B">
        <w:rPr>
          <w:rFonts w:ascii="Times New Roman" w:eastAsia="Times New Roman" w:hAnsi="Times New Roman"/>
          <w:i/>
          <w:sz w:val="20"/>
          <w:szCs w:val="20"/>
          <w:lang w:val="en-GB" w:eastAsia="ko-KR"/>
        </w:rPr>
        <w:t>drx-ShortCycleTimer</w:t>
      </w:r>
      <w:r w:rsidRPr="00BE7F7B">
        <w:rPr>
          <w:rFonts w:ascii="Times New Roman" w:eastAsia="Times New Roman" w:hAnsi="Times New Roman"/>
          <w:sz w:val="20"/>
          <w:szCs w:val="20"/>
          <w:lang w:val="en-GB" w:eastAsia="ko-KR"/>
        </w:rPr>
        <w:t xml:space="preserve"> (optional), </w:t>
      </w:r>
      <w:r w:rsidRPr="00BE7F7B">
        <w:rPr>
          <w:rFonts w:ascii="Times New Roman" w:eastAsia="Times New Roman" w:hAnsi="Times New Roman"/>
          <w:i/>
          <w:sz w:val="20"/>
          <w:szCs w:val="20"/>
          <w:lang w:val="en-GB" w:eastAsia="ko-KR"/>
        </w:rPr>
        <w:t>drx-HARQ-RTT-TimerDL</w:t>
      </w:r>
      <w:r w:rsidRPr="00BE7F7B">
        <w:rPr>
          <w:rFonts w:ascii="Times New Roman" w:eastAsia="Times New Roman" w:hAnsi="Times New Roman"/>
          <w:sz w:val="20"/>
          <w:szCs w:val="20"/>
          <w:lang w:val="en-GB" w:eastAsia="ko-KR"/>
        </w:rPr>
        <w:t xml:space="preserve">, and </w:t>
      </w:r>
      <w:r w:rsidRPr="00BE7F7B">
        <w:rPr>
          <w:rFonts w:ascii="Times New Roman" w:eastAsia="Times New Roman" w:hAnsi="Times New Roman"/>
          <w:i/>
          <w:sz w:val="20"/>
          <w:szCs w:val="20"/>
          <w:lang w:val="en-GB" w:eastAsia="ko-KR"/>
        </w:rPr>
        <w:t>drx-HARQ-RTT-TimerUL</w:t>
      </w:r>
      <w:r w:rsidRPr="00BE7F7B">
        <w:rPr>
          <w:rFonts w:ascii="Times New Roman" w:eastAsia="Times New Roman" w:hAnsi="Times New Roman"/>
          <w:sz w:val="20"/>
          <w:szCs w:val="20"/>
          <w:lang w:val="en-GB" w:eastAsia="ko-KR"/>
        </w:rPr>
        <w:t>.</w:t>
      </w:r>
    </w:p>
    <w:p w14:paraId="600DE994"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When a DRX cycle is configured, the Active Time for Serving Cells in a DRX group includes the time while:</w:t>
      </w:r>
    </w:p>
    <w:p w14:paraId="10C6B3CD"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w:t>
      </w:r>
      <w:r w:rsidRPr="00BE7F7B">
        <w:rPr>
          <w:rFonts w:ascii="Times New Roman" w:eastAsia="Times New Roman" w:hAnsi="Times New Roman"/>
          <w:noProof/>
          <w:sz w:val="20"/>
          <w:szCs w:val="20"/>
          <w:lang w:val="en-GB" w:eastAsia="ja-JP"/>
        </w:rPr>
        <w:tab/>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ja-JP"/>
        </w:rPr>
        <w:t xml:space="preserve"> or </w:t>
      </w:r>
      <w:r w:rsidRPr="00BE7F7B">
        <w:rPr>
          <w:rFonts w:ascii="Times New Roman" w:eastAsia="Times New Roman" w:hAnsi="Times New Roman"/>
          <w:i/>
          <w:noProof/>
          <w:sz w:val="20"/>
          <w:szCs w:val="20"/>
          <w:lang w:val="en-GB" w:eastAsia="ja-JP"/>
        </w:rPr>
        <w:t>drx-InactivityTimer</w:t>
      </w:r>
      <w:r w:rsidRPr="00BE7F7B">
        <w:rPr>
          <w:rFonts w:ascii="Times New Roman" w:eastAsia="Times New Roman" w:hAnsi="Times New Roman"/>
          <w:noProof/>
          <w:sz w:val="20"/>
          <w:szCs w:val="20"/>
          <w:lang w:val="en-GB" w:eastAsia="ja-JP"/>
        </w:rPr>
        <w:t xml:space="preserve"> configured for the DRX group is running; or</w:t>
      </w:r>
    </w:p>
    <w:p w14:paraId="31EC7B91"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iCs/>
          <w:sz w:val="20"/>
          <w:szCs w:val="20"/>
          <w:lang w:val="en-GB" w:eastAsia="ja-JP"/>
        </w:rPr>
        <w:t>-</w:t>
      </w:r>
      <w:r w:rsidRPr="00BE7F7B">
        <w:rPr>
          <w:rFonts w:ascii="Times New Roman" w:eastAsia="Times New Roman" w:hAnsi="Times New Roman"/>
          <w:iCs/>
          <w:sz w:val="20"/>
          <w:szCs w:val="20"/>
          <w:lang w:val="en-GB" w:eastAsia="ja-JP"/>
        </w:rPr>
        <w:tab/>
      </w:r>
      <w:r w:rsidRPr="00BE7F7B">
        <w:rPr>
          <w:rFonts w:ascii="Times New Roman" w:eastAsia="Times New Roman" w:hAnsi="Times New Roman"/>
          <w:i/>
          <w:sz w:val="20"/>
          <w:szCs w:val="20"/>
          <w:lang w:val="en-GB" w:eastAsia="ja-JP"/>
        </w:rPr>
        <w:t>drx-RetransmissionTimerDL</w:t>
      </w:r>
      <w:r w:rsidRPr="00BE7F7B">
        <w:rPr>
          <w:rFonts w:ascii="Times New Roman" w:eastAsia="Times New Roman" w:hAnsi="Times New Roman"/>
          <w:noProof/>
          <w:sz w:val="20"/>
          <w:szCs w:val="20"/>
          <w:lang w:val="en-GB" w:eastAsia="ja-JP"/>
        </w:rPr>
        <w:t xml:space="preserve"> or </w:t>
      </w:r>
      <w:r w:rsidRPr="00BE7F7B">
        <w:rPr>
          <w:rFonts w:ascii="Times New Roman" w:eastAsia="Times New Roman" w:hAnsi="Times New Roman"/>
          <w:i/>
          <w:sz w:val="20"/>
          <w:szCs w:val="20"/>
          <w:lang w:val="en-GB" w:eastAsia="ja-JP"/>
        </w:rPr>
        <w:t>drx-RetransmissionTimerUL</w:t>
      </w:r>
      <w:r w:rsidRPr="00BE7F7B">
        <w:rPr>
          <w:rFonts w:ascii="Times New Roman" w:eastAsia="Times New Roman" w:hAnsi="Times New Roman"/>
          <w:noProof/>
          <w:sz w:val="20"/>
          <w:szCs w:val="20"/>
          <w:lang w:val="en-GB" w:eastAsia="ja-JP"/>
        </w:rPr>
        <w:t xml:space="preserve"> is running on any Serving Cell in the DRX group; or</w:t>
      </w:r>
    </w:p>
    <w:p w14:paraId="584D3713"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lastRenderedPageBreak/>
        <w:t>-</w:t>
      </w:r>
      <w:r w:rsidRPr="00BE7F7B">
        <w:rPr>
          <w:rFonts w:ascii="Times New Roman" w:eastAsia="Times New Roman" w:hAnsi="Times New Roman"/>
          <w:noProof/>
          <w:sz w:val="20"/>
          <w:szCs w:val="20"/>
          <w:lang w:val="en-GB" w:eastAsia="ja-JP"/>
        </w:rPr>
        <w:tab/>
      </w:r>
      <w:r w:rsidRPr="00BE7F7B">
        <w:rPr>
          <w:rFonts w:ascii="Times New Roman" w:eastAsia="Times New Roman" w:hAnsi="Times New Roman"/>
          <w:i/>
          <w:noProof/>
          <w:sz w:val="20"/>
          <w:szCs w:val="20"/>
          <w:lang w:val="en-GB" w:eastAsia="ja-JP"/>
        </w:rPr>
        <w:t>ra-ContentionResolutionTimer</w:t>
      </w:r>
      <w:r w:rsidRPr="00BE7F7B">
        <w:rPr>
          <w:rFonts w:ascii="Times New Roman" w:eastAsia="Times New Roman" w:hAnsi="Times New Roman"/>
          <w:noProof/>
          <w:sz w:val="20"/>
          <w:szCs w:val="20"/>
          <w:lang w:val="en-GB" w:eastAsia="ja-JP"/>
        </w:rPr>
        <w:t xml:space="preserve"> (as described in clause 5.1.5) or </w:t>
      </w:r>
      <w:r w:rsidRPr="00BE7F7B">
        <w:rPr>
          <w:rFonts w:ascii="Times New Roman" w:eastAsia="Times New Roman" w:hAnsi="Times New Roman"/>
          <w:i/>
          <w:iCs/>
          <w:noProof/>
          <w:sz w:val="20"/>
          <w:szCs w:val="20"/>
          <w:lang w:val="en-GB" w:eastAsia="ja-JP"/>
        </w:rPr>
        <w:t>msgB-ResponseWindow</w:t>
      </w:r>
      <w:r w:rsidRPr="00BE7F7B">
        <w:rPr>
          <w:rFonts w:ascii="Times New Roman" w:eastAsia="Times New Roman" w:hAnsi="Times New Roman"/>
          <w:noProof/>
          <w:sz w:val="20"/>
          <w:szCs w:val="20"/>
          <w:lang w:val="en-GB" w:eastAsia="ja-JP"/>
        </w:rPr>
        <w:t xml:space="preserve"> (as described in clause 5.1.4a) is running; or</w:t>
      </w:r>
    </w:p>
    <w:p w14:paraId="2546C618"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w:t>
      </w:r>
      <w:r w:rsidRPr="00BE7F7B">
        <w:rPr>
          <w:rFonts w:ascii="Times New Roman" w:eastAsia="Times New Roman" w:hAnsi="Times New Roman"/>
          <w:noProof/>
          <w:sz w:val="20"/>
          <w:szCs w:val="20"/>
          <w:lang w:val="en-GB" w:eastAsia="ja-JP"/>
        </w:rPr>
        <w:tab/>
        <w:t>a Scheduling Request is sent on PUCCH and is pending (as described in clause 5.4.4); or</w:t>
      </w:r>
    </w:p>
    <w:p w14:paraId="272A59AB"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w:t>
      </w:r>
      <w:r w:rsidRPr="00BE7F7B">
        <w:rPr>
          <w:rFonts w:ascii="Times New Roman" w:eastAsia="Times New Roman" w:hAnsi="Times New Roman"/>
          <w:noProof/>
          <w:sz w:val="20"/>
          <w:szCs w:val="20"/>
          <w:lang w:val="en-GB" w:eastAsia="ja-JP"/>
        </w:rPr>
        <w:tab/>
        <w:t xml:space="preserve">a PDCCH indicating a new transmission addressed to the C-RNTI of the MAC entity has not been received after successful reception of a Random Access Response for the Random Access Preamble not selected by the </w:t>
      </w:r>
      <w:r w:rsidRPr="00BE7F7B">
        <w:rPr>
          <w:rFonts w:ascii="Times New Roman" w:eastAsia="Times New Roman" w:hAnsi="Times New Roman"/>
          <w:noProof/>
          <w:sz w:val="20"/>
          <w:szCs w:val="20"/>
          <w:lang w:val="en-GB" w:eastAsia="ko-KR"/>
        </w:rPr>
        <w:t>MAC entity</w:t>
      </w:r>
      <w:r w:rsidRPr="00BE7F7B">
        <w:rPr>
          <w:rFonts w:ascii="Times New Roman" w:eastAsia="Times New Roman" w:hAnsi="Times New Roman"/>
          <w:noProof/>
          <w:sz w:val="20"/>
          <w:szCs w:val="20"/>
          <w:lang w:val="en-GB" w:eastAsia="ja-JP"/>
        </w:rPr>
        <w:t xml:space="preserve"> among the contention-based Random Access Preamble (as described in clauses 5.1.4 and 5.1.4a).</w:t>
      </w:r>
    </w:p>
    <w:p w14:paraId="1EBEAB85"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When DRX is configured, the MAC entity shall:</w:t>
      </w:r>
    </w:p>
    <w:p w14:paraId="13C6E237"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1&gt;</w:t>
      </w:r>
      <w:r w:rsidRPr="00BE7F7B">
        <w:rPr>
          <w:rFonts w:ascii="Times New Roman" w:eastAsia="Times New Roman" w:hAnsi="Times New Roman"/>
          <w:noProof/>
          <w:sz w:val="20"/>
          <w:szCs w:val="20"/>
          <w:lang w:val="en-GB" w:eastAsia="ko-KR"/>
        </w:rPr>
        <w:tab/>
        <w:t>if a MAC PDU is received in a configured downlink assignment:</w:t>
      </w:r>
    </w:p>
    <w:p w14:paraId="4FE103BD"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ko-KR"/>
        </w:rPr>
        <w:tab/>
        <w:t xml:space="preserve">start the </w:t>
      </w:r>
      <w:r w:rsidRPr="00BE7F7B">
        <w:rPr>
          <w:rFonts w:ascii="Times New Roman" w:eastAsia="Times New Roman" w:hAnsi="Times New Roman"/>
          <w:i/>
          <w:noProof/>
          <w:sz w:val="20"/>
          <w:szCs w:val="20"/>
          <w:lang w:val="en-GB" w:eastAsia="ko-KR"/>
        </w:rPr>
        <w:t>drx-HARQ-RTT-TimerDL</w:t>
      </w:r>
      <w:r w:rsidRPr="00BE7F7B">
        <w:rPr>
          <w:rFonts w:ascii="Times New Roman" w:eastAsia="Times New Roman" w:hAnsi="Times New Roman"/>
          <w:noProof/>
          <w:sz w:val="20"/>
          <w:szCs w:val="20"/>
          <w:lang w:val="en-GB" w:eastAsia="ko-KR"/>
        </w:rPr>
        <w:t xml:space="preserve"> for the corresponding HARQ process in the first symbol after the end of the corresponding transmission carrying the DL HARQ feedback;</w:t>
      </w:r>
    </w:p>
    <w:p w14:paraId="06594680"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ko-KR"/>
        </w:rPr>
        <w:tab/>
        <w:t xml:space="preserve">stop the </w:t>
      </w:r>
      <w:r w:rsidRPr="00BE7F7B">
        <w:rPr>
          <w:rFonts w:ascii="Times New Roman" w:eastAsia="Times New Roman" w:hAnsi="Times New Roman"/>
          <w:i/>
          <w:noProof/>
          <w:sz w:val="20"/>
          <w:szCs w:val="20"/>
          <w:lang w:val="en-GB" w:eastAsia="ko-KR"/>
        </w:rPr>
        <w:t>drx-RetransmissionTimerDL</w:t>
      </w:r>
      <w:r w:rsidRPr="00BE7F7B">
        <w:rPr>
          <w:rFonts w:ascii="Times New Roman" w:eastAsia="Times New Roman" w:hAnsi="Times New Roman"/>
          <w:noProof/>
          <w:sz w:val="20"/>
          <w:szCs w:val="20"/>
          <w:lang w:val="en-GB" w:eastAsia="ko-KR"/>
        </w:rPr>
        <w:t xml:space="preserve"> for the corresponding HARQ process.</w:t>
      </w:r>
    </w:p>
    <w:p w14:paraId="29F25200"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1&gt;</w:t>
      </w:r>
      <w:r w:rsidRPr="00BE7F7B">
        <w:rPr>
          <w:rFonts w:ascii="Times New Roman" w:eastAsia="Times New Roman" w:hAnsi="Times New Roman"/>
          <w:noProof/>
          <w:sz w:val="20"/>
          <w:szCs w:val="20"/>
          <w:lang w:val="en-GB" w:eastAsia="ko-KR"/>
        </w:rPr>
        <w:tab/>
        <w:t>if a MAC PDU is transmitted in a configured uplink grant and LBT failure indication is not received from lower layers:</w:t>
      </w:r>
    </w:p>
    <w:p w14:paraId="50409800"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ko-KR"/>
        </w:rPr>
        <w:tab/>
        <w:t xml:space="preserve">start the </w:t>
      </w:r>
      <w:r w:rsidRPr="00BE7F7B">
        <w:rPr>
          <w:rFonts w:ascii="Times New Roman" w:eastAsia="Times New Roman" w:hAnsi="Times New Roman"/>
          <w:i/>
          <w:noProof/>
          <w:sz w:val="20"/>
          <w:szCs w:val="20"/>
          <w:lang w:val="en-GB" w:eastAsia="ko-KR"/>
        </w:rPr>
        <w:t>drx-HARQ-RTT-TimerUL</w:t>
      </w:r>
      <w:r w:rsidRPr="00BE7F7B">
        <w:rPr>
          <w:rFonts w:ascii="Times New Roman" w:eastAsia="Times New Roman" w:hAnsi="Times New Roman"/>
          <w:noProof/>
          <w:sz w:val="20"/>
          <w:szCs w:val="20"/>
          <w:lang w:val="en-GB" w:eastAsia="ko-KR"/>
        </w:rPr>
        <w:t xml:space="preserve"> for the corresponding HARQ process in the first symbol after the end of the first repetition of the corresponding PUSCH transmission;</w:t>
      </w:r>
    </w:p>
    <w:p w14:paraId="59141536"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ko-KR"/>
        </w:rPr>
        <w:tab/>
        <w:t xml:space="preserve">stop the </w:t>
      </w:r>
      <w:r w:rsidRPr="00BE7F7B">
        <w:rPr>
          <w:rFonts w:ascii="Times New Roman" w:eastAsia="Times New Roman" w:hAnsi="Times New Roman"/>
          <w:i/>
          <w:noProof/>
          <w:sz w:val="20"/>
          <w:szCs w:val="20"/>
          <w:lang w:val="en-GB" w:eastAsia="ko-KR"/>
        </w:rPr>
        <w:t>drx-RetransmissionTimerUL</w:t>
      </w:r>
      <w:r w:rsidRPr="00BE7F7B">
        <w:rPr>
          <w:rFonts w:ascii="Times New Roman" w:eastAsia="Times New Roman" w:hAnsi="Times New Roman"/>
          <w:noProof/>
          <w:sz w:val="20"/>
          <w:szCs w:val="20"/>
          <w:lang w:val="en-GB" w:eastAsia="ko-KR"/>
        </w:rPr>
        <w:t xml:space="preserve"> for the corresponding HARQ process.</w:t>
      </w:r>
    </w:p>
    <w:p w14:paraId="727E90F4"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ja-JP"/>
        </w:rPr>
      </w:pPr>
      <w:r w:rsidRPr="00BE7F7B">
        <w:rPr>
          <w:rFonts w:ascii="Times New Roman" w:eastAsia="Times New Roman" w:hAnsi="Times New Roman"/>
          <w:noProof/>
          <w:sz w:val="20"/>
          <w:szCs w:val="20"/>
          <w:lang w:val="en-GB" w:eastAsia="ko-KR"/>
        </w:rPr>
        <w:t>1&gt;</w:t>
      </w:r>
      <w:r w:rsidRPr="00BE7F7B">
        <w:rPr>
          <w:rFonts w:ascii="Times New Roman" w:eastAsia="Times New Roman" w:hAnsi="Times New Roman"/>
          <w:noProof/>
          <w:sz w:val="20"/>
          <w:szCs w:val="20"/>
          <w:lang w:val="en-GB" w:eastAsia="ja-JP"/>
        </w:rPr>
        <w:tab/>
        <w:t xml:space="preserve">if a </w:t>
      </w:r>
      <w:r w:rsidRPr="00BE7F7B">
        <w:rPr>
          <w:rFonts w:ascii="Times New Roman" w:eastAsia="Times New Roman" w:hAnsi="Times New Roman"/>
          <w:i/>
          <w:sz w:val="20"/>
          <w:szCs w:val="20"/>
          <w:lang w:val="en-GB" w:eastAsia="ko-KR"/>
        </w:rPr>
        <w:t>drx-HARQ-RTT-TimerDL</w:t>
      </w:r>
      <w:r w:rsidRPr="00BE7F7B">
        <w:rPr>
          <w:rFonts w:ascii="Times New Roman" w:eastAsia="Times New Roman" w:hAnsi="Times New Roman"/>
          <w:noProof/>
          <w:sz w:val="20"/>
          <w:szCs w:val="20"/>
          <w:lang w:val="en-GB" w:eastAsia="ja-JP"/>
        </w:rPr>
        <w:t xml:space="preserve"> expires</w:t>
      </w:r>
      <w:r w:rsidRPr="00BE7F7B">
        <w:rPr>
          <w:rFonts w:ascii="Times New Roman" w:eastAsia="Times New Roman" w:hAnsi="Times New Roman"/>
          <w:sz w:val="20"/>
          <w:szCs w:val="20"/>
          <w:lang w:val="en-GB" w:eastAsia="ja-JP"/>
        </w:rPr>
        <w:t>:</w:t>
      </w:r>
    </w:p>
    <w:p w14:paraId="7C8BE6C2"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if the data of the corresponding HARQ process was not successfully decoded:</w:t>
      </w:r>
    </w:p>
    <w:p w14:paraId="1E20A613"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 xml:space="preserve">start the </w:t>
      </w:r>
      <w:r w:rsidRPr="00BE7F7B">
        <w:rPr>
          <w:rFonts w:ascii="Times New Roman" w:eastAsia="Times New Roman" w:hAnsi="Times New Roman"/>
          <w:i/>
          <w:sz w:val="20"/>
          <w:szCs w:val="20"/>
          <w:lang w:val="en-GB" w:eastAsia="ja-JP"/>
        </w:rPr>
        <w:t>drx-RetransmissionTimer</w:t>
      </w:r>
      <w:r w:rsidRPr="00BE7F7B">
        <w:rPr>
          <w:rFonts w:ascii="Times New Roman" w:eastAsia="Times New Roman" w:hAnsi="Times New Roman"/>
          <w:i/>
          <w:sz w:val="20"/>
          <w:szCs w:val="20"/>
          <w:lang w:val="en-GB" w:eastAsia="ko-KR"/>
        </w:rPr>
        <w:t>DL</w:t>
      </w:r>
      <w:r w:rsidRPr="00BE7F7B">
        <w:rPr>
          <w:rFonts w:ascii="Times New Roman" w:eastAsia="Times New Roman" w:hAnsi="Times New Roman"/>
          <w:noProof/>
          <w:sz w:val="20"/>
          <w:szCs w:val="20"/>
          <w:lang w:val="en-GB" w:eastAsia="ja-JP"/>
        </w:rPr>
        <w:t xml:space="preserve"> for the corresponding HARQ process in the first symbol after the expiry of </w:t>
      </w:r>
      <w:r w:rsidRPr="00BE7F7B">
        <w:rPr>
          <w:rFonts w:ascii="Times New Roman" w:eastAsia="Times New Roman" w:hAnsi="Times New Roman"/>
          <w:i/>
          <w:noProof/>
          <w:sz w:val="20"/>
          <w:szCs w:val="20"/>
          <w:lang w:val="en-GB" w:eastAsia="ja-JP"/>
        </w:rPr>
        <w:t>drx-HARQ-RTT-TimerDL</w:t>
      </w:r>
      <w:r w:rsidRPr="00BE7F7B">
        <w:rPr>
          <w:rFonts w:ascii="Times New Roman" w:eastAsia="Times New Roman" w:hAnsi="Times New Roman"/>
          <w:noProof/>
          <w:sz w:val="20"/>
          <w:szCs w:val="20"/>
          <w:lang w:val="en-GB" w:eastAsia="ko-KR"/>
        </w:rPr>
        <w:t>.</w:t>
      </w:r>
    </w:p>
    <w:p w14:paraId="658FFBA5"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1&gt;</w:t>
      </w:r>
      <w:r w:rsidRPr="00BE7F7B">
        <w:rPr>
          <w:rFonts w:ascii="Times New Roman" w:eastAsia="Times New Roman" w:hAnsi="Times New Roman"/>
          <w:noProof/>
          <w:sz w:val="20"/>
          <w:szCs w:val="20"/>
          <w:lang w:val="en-GB" w:eastAsia="ja-JP"/>
        </w:rPr>
        <w:tab/>
        <w:t xml:space="preserve">if a </w:t>
      </w:r>
      <w:r w:rsidRPr="00BE7F7B">
        <w:rPr>
          <w:rFonts w:ascii="Times New Roman" w:eastAsia="Times New Roman" w:hAnsi="Times New Roman"/>
          <w:i/>
          <w:sz w:val="20"/>
          <w:szCs w:val="20"/>
          <w:lang w:val="en-GB" w:eastAsia="ko-KR"/>
        </w:rPr>
        <w:t>drx-HARQ-RTT-TimerUL</w:t>
      </w:r>
      <w:r w:rsidRPr="00BE7F7B">
        <w:rPr>
          <w:rFonts w:ascii="Times New Roman" w:eastAsia="Times New Roman" w:hAnsi="Times New Roman"/>
          <w:noProof/>
          <w:sz w:val="20"/>
          <w:szCs w:val="20"/>
          <w:lang w:val="en-GB" w:eastAsia="ja-JP"/>
        </w:rPr>
        <w:t xml:space="preserve"> expires:</w:t>
      </w:r>
    </w:p>
    <w:p w14:paraId="5FB5D37D"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 xml:space="preserve">start the </w:t>
      </w:r>
      <w:r w:rsidRPr="00BE7F7B">
        <w:rPr>
          <w:rFonts w:ascii="Times New Roman" w:eastAsia="Times New Roman" w:hAnsi="Times New Roman"/>
          <w:i/>
          <w:noProof/>
          <w:sz w:val="20"/>
          <w:szCs w:val="20"/>
          <w:lang w:val="en-GB" w:eastAsia="ja-JP"/>
        </w:rPr>
        <w:t>drx-RetransmissionTimer</w:t>
      </w:r>
      <w:r w:rsidRPr="00BE7F7B">
        <w:rPr>
          <w:rFonts w:ascii="Times New Roman" w:eastAsia="Times New Roman" w:hAnsi="Times New Roman"/>
          <w:i/>
          <w:noProof/>
          <w:sz w:val="20"/>
          <w:szCs w:val="20"/>
          <w:lang w:val="en-GB" w:eastAsia="ko-KR"/>
        </w:rPr>
        <w:t>UL</w:t>
      </w:r>
      <w:r w:rsidRPr="00BE7F7B">
        <w:rPr>
          <w:rFonts w:ascii="Times New Roman" w:eastAsia="Times New Roman" w:hAnsi="Times New Roman"/>
          <w:sz w:val="20"/>
          <w:szCs w:val="20"/>
          <w:lang w:val="en-GB" w:eastAsia="ja-JP"/>
        </w:rPr>
        <w:t xml:space="preserve"> </w:t>
      </w:r>
      <w:r w:rsidRPr="00BE7F7B">
        <w:rPr>
          <w:rFonts w:ascii="Times New Roman" w:eastAsia="Times New Roman" w:hAnsi="Times New Roman"/>
          <w:noProof/>
          <w:sz w:val="20"/>
          <w:szCs w:val="20"/>
          <w:lang w:val="en-GB" w:eastAsia="ja-JP"/>
        </w:rPr>
        <w:t xml:space="preserve">for the corresponding HARQ process in the first symbol after the expiry of </w:t>
      </w:r>
      <w:r w:rsidRPr="00BE7F7B">
        <w:rPr>
          <w:rFonts w:ascii="Times New Roman" w:eastAsia="Times New Roman" w:hAnsi="Times New Roman"/>
          <w:i/>
          <w:noProof/>
          <w:sz w:val="20"/>
          <w:szCs w:val="20"/>
          <w:lang w:val="en-GB" w:eastAsia="ja-JP"/>
        </w:rPr>
        <w:t>drx-HARQ-RTT-TimerUL</w:t>
      </w:r>
      <w:r w:rsidRPr="00BE7F7B">
        <w:rPr>
          <w:rFonts w:ascii="Times New Roman" w:eastAsia="Times New Roman" w:hAnsi="Times New Roman"/>
          <w:noProof/>
          <w:sz w:val="20"/>
          <w:szCs w:val="20"/>
          <w:lang w:val="en-GB" w:eastAsia="ja-JP"/>
        </w:rPr>
        <w:t>.</w:t>
      </w:r>
    </w:p>
    <w:p w14:paraId="5D7F477D"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1&gt;</w:t>
      </w:r>
      <w:r w:rsidRPr="00BE7F7B">
        <w:rPr>
          <w:rFonts w:ascii="Times New Roman" w:eastAsia="Times New Roman" w:hAnsi="Times New Roman"/>
          <w:noProof/>
          <w:sz w:val="20"/>
          <w:szCs w:val="20"/>
          <w:lang w:val="en-GB" w:eastAsia="ja-JP"/>
        </w:rPr>
        <w:tab/>
        <w:t xml:space="preserve">if a DRX Command MAC </w:t>
      </w:r>
      <w:r w:rsidRPr="00BE7F7B">
        <w:rPr>
          <w:rFonts w:ascii="Times New Roman" w:eastAsia="Times New Roman" w:hAnsi="Times New Roman"/>
          <w:noProof/>
          <w:sz w:val="20"/>
          <w:szCs w:val="20"/>
          <w:lang w:val="en-GB" w:eastAsia="ko-KR"/>
        </w:rPr>
        <w:t>CE</w:t>
      </w:r>
      <w:r w:rsidRPr="00BE7F7B">
        <w:rPr>
          <w:rFonts w:ascii="Times New Roman" w:eastAsia="Times New Roman" w:hAnsi="Times New Roman"/>
          <w:noProof/>
          <w:sz w:val="20"/>
          <w:szCs w:val="20"/>
          <w:lang w:val="en-GB" w:eastAsia="ja-JP"/>
        </w:rPr>
        <w:t xml:space="preserve"> or a Long DRX Command MAC </w:t>
      </w:r>
      <w:r w:rsidRPr="00BE7F7B">
        <w:rPr>
          <w:rFonts w:ascii="Times New Roman" w:eastAsia="Times New Roman" w:hAnsi="Times New Roman"/>
          <w:noProof/>
          <w:sz w:val="20"/>
          <w:szCs w:val="20"/>
          <w:lang w:val="en-GB" w:eastAsia="ko-KR"/>
        </w:rPr>
        <w:t>CE</w:t>
      </w:r>
      <w:r w:rsidRPr="00BE7F7B">
        <w:rPr>
          <w:rFonts w:ascii="Times New Roman" w:eastAsia="Times New Roman" w:hAnsi="Times New Roman"/>
          <w:noProof/>
          <w:sz w:val="20"/>
          <w:szCs w:val="20"/>
          <w:lang w:val="en-GB" w:eastAsia="ja-JP"/>
        </w:rPr>
        <w:t xml:space="preserve"> is received:</w:t>
      </w:r>
    </w:p>
    <w:p w14:paraId="76E66185"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 xml:space="preserve">stop </w:t>
      </w:r>
      <w:r w:rsidRPr="00BE7F7B">
        <w:rPr>
          <w:rFonts w:ascii="Times New Roman" w:eastAsia="Times New Roman" w:hAnsi="Times New Roman"/>
          <w:i/>
          <w:noProof/>
          <w:sz w:val="20"/>
          <w:szCs w:val="20"/>
          <w:lang w:val="en-GB" w:eastAsia="ja-JP"/>
        </w:rPr>
        <w:t xml:space="preserve">drx-onDurationTimer </w:t>
      </w:r>
      <w:bookmarkStart w:id="12" w:name="_Hlk49354090"/>
      <w:r w:rsidRPr="00BE7F7B">
        <w:rPr>
          <w:rFonts w:ascii="Times New Roman" w:eastAsia="Times New Roman" w:hAnsi="Times New Roman"/>
          <w:iCs/>
          <w:noProof/>
          <w:sz w:val="20"/>
          <w:szCs w:val="20"/>
          <w:lang w:val="en-GB" w:eastAsia="ja-JP"/>
        </w:rPr>
        <w:t>for each DRX group</w:t>
      </w:r>
      <w:bookmarkEnd w:id="12"/>
      <w:r w:rsidRPr="00BE7F7B">
        <w:rPr>
          <w:rFonts w:ascii="Times New Roman" w:eastAsia="Times New Roman" w:hAnsi="Times New Roman"/>
          <w:noProof/>
          <w:sz w:val="20"/>
          <w:szCs w:val="20"/>
          <w:lang w:val="en-GB" w:eastAsia="ja-JP"/>
        </w:rPr>
        <w:t>;</w:t>
      </w:r>
    </w:p>
    <w:p w14:paraId="7F3826B8"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 xml:space="preserve">stop </w:t>
      </w:r>
      <w:r w:rsidRPr="00BE7F7B">
        <w:rPr>
          <w:rFonts w:ascii="Times New Roman" w:eastAsia="Times New Roman" w:hAnsi="Times New Roman"/>
          <w:i/>
          <w:noProof/>
          <w:sz w:val="20"/>
          <w:szCs w:val="20"/>
          <w:lang w:val="en-GB" w:eastAsia="ja-JP"/>
        </w:rPr>
        <w:t xml:space="preserve">drx-InactivityTimer </w:t>
      </w:r>
      <w:r w:rsidRPr="00BE7F7B">
        <w:rPr>
          <w:rFonts w:ascii="Times New Roman" w:eastAsia="Times New Roman" w:hAnsi="Times New Roman"/>
          <w:iCs/>
          <w:noProof/>
          <w:sz w:val="20"/>
          <w:szCs w:val="20"/>
          <w:lang w:val="en-GB" w:eastAsia="ja-JP"/>
        </w:rPr>
        <w:t>for each DRX group</w:t>
      </w:r>
      <w:r w:rsidRPr="00BE7F7B">
        <w:rPr>
          <w:rFonts w:ascii="Times New Roman" w:eastAsia="Times New Roman" w:hAnsi="Times New Roman"/>
          <w:noProof/>
          <w:sz w:val="20"/>
          <w:szCs w:val="20"/>
          <w:lang w:val="en-GB" w:eastAsia="ja-JP"/>
        </w:rPr>
        <w:t>.</w:t>
      </w:r>
    </w:p>
    <w:p w14:paraId="28326758"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1&gt;</w:t>
      </w:r>
      <w:r w:rsidRPr="00BE7F7B">
        <w:rPr>
          <w:rFonts w:ascii="Times New Roman" w:eastAsia="Times New Roman" w:hAnsi="Times New Roman"/>
          <w:sz w:val="20"/>
          <w:szCs w:val="20"/>
          <w:lang w:val="en-GB" w:eastAsia="ko-KR"/>
        </w:rPr>
        <w:tab/>
        <w:t xml:space="preserve">if </w:t>
      </w:r>
      <w:r w:rsidRPr="00BE7F7B">
        <w:rPr>
          <w:rFonts w:ascii="Times New Roman" w:eastAsia="Times New Roman" w:hAnsi="Times New Roman"/>
          <w:i/>
          <w:sz w:val="20"/>
          <w:szCs w:val="20"/>
          <w:lang w:val="en-GB" w:eastAsia="ko-KR"/>
        </w:rPr>
        <w:t>drx-InactivityTimer</w:t>
      </w:r>
      <w:r w:rsidRPr="00BE7F7B">
        <w:rPr>
          <w:rFonts w:ascii="Times New Roman" w:eastAsia="Times New Roman" w:hAnsi="Times New Roman"/>
          <w:sz w:val="20"/>
          <w:szCs w:val="20"/>
          <w:lang w:val="en-GB" w:eastAsia="ko-KR"/>
        </w:rPr>
        <w:t xml:space="preserve"> for a DRX group expires:</w:t>
      </w:r>
    </w:p>
    <w:p w14:paraId="30B3503E"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sz w:val="20"/>
          <w:szCs w:val="20"/>
          <w:lang w:val="en-GB" w:eastAsia="ko-KR"/>
        </w:rPr>
        <w:t>2&gt;</w:t>
      </w:r>
      <w:r w:rsidRPr="00BE7F7B">
        <w:rPr>
          <w:rFonts w:ascii="Times New Roman" w:eastAsia="Times New Roman" w:hAnsi="Times New Roman"/>
          <w:sz w:val="20"/>
          <w:szCs w:val="20"/>
          <w:lang w:val="en-GB" w:eastAsia="ko-KR"/>
        </w:rPr>
        <w:tab/>
      </w:r>
      <w:r w:rsidRPr="00BE7F7B">
        <w:rPr>
          <w:rFonts w:ascii="Times New Roman" w:eastAsia="Times New Roman" w:hAnsi="Times New Roman"/>
          <w:noProof/>
          <w:sz w:val="20"/>
          <w:szCs w:val="20"/>
          <w:lang w:val="en-GB" w:eastAsia="ja-JP"/>
        </w:rPr>
        <w:t>if the Short DRX cycle is configured:</w:t>
      </w:r>
    </w:p>
    <w:p w14:paraId="6A1A39FB"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start or restart </w:t>
      </w:r>
      <w:r w:rsidRPr="00BE7F7B">
        <w:rPr>
          <w:rFonts w:ascii="Times New Roman" w:eastAsia="Times New Roman" w:hAnsi="Times New Roman"/>
          <w:i/>
          <w:noProof/>
          <w:sz w:val="20"/>
          <w:szCs w:val="20"/>
          <w:lang w:val="en-GB" w:eastAsia="ja-JP"/>
        </w:rPr>
        <w:t>drx-ShortCycle</w:t>
      </w:r>
      <w:r w:rsidRPr="00BE7F7B">
        <w:rPr>
          <w:rFonts w:ascii="Times New Roman" w:eastAsia="Times New Roman" w:hAnsi="Times New Roman"/>
          <w:i/>
          <w:noProof/>
          <w:sz w:val="20"/>
          <w:szCs w:val="20"/>
          <w:lang w:val="en-GB" w:eastAsia="ko-KR"/>
        </w:rPr>
        <w:t>Timer</w:t>
      </w:r>
      <w:r w:rsidRPr="00BE7F7B">
        <w:rPr>
          <w:rFonts w:ascii="Times New Roman" w:eastAsia="Times New Roman" w:hAnsi="Times New Roman"/>
          <w:noProof/>
          <w:sz w:val="20"/>
          <w:szCs w:val="20"/>
          <w:lang w:val="en-GB" w:eastAsia="ko-KR"/>
        </w:rPr>
        <w:t xml:space="preserve"> </w:t>
      </w:r>
      <w:r w:rsidRPr="00BE7F7B">
        <w:rPr>
          <w:rFonts w:ascii="Times New Roman" w:eastAsia="Times New Roman" w:hAnsi="Times New Roman"/>
          <w:sz w:val="20"/>
          <w:szCs w:val="20"/>
          <w:lang w:val="en-GB" w:eastAsia="ko-KR"/>
        </w:rPr>
        <w:t xml:space="preserve">for this DRX group </w:t>
      </w:r>
      <w:r w:rsidRPr="00BE7F7B">
        <w:rPr>
          <w:rFonts w:ascii="Times New Roman" w:eastAsia="Times New Roman" w:hAnsi="Times New Roman"/>
          <w:noProof/>
          <w:sz w:val="20"/>
          <w:szCs w:val="20"/>
          <w:lang w:val="en-GB" w:eastAsia="ko-KR"/>
        </w:rPr>
        <w:t xml:space="preserve">in the first symbol after the expiry of </w:t>
      </w:r>
      <w:r w:rsidRPr="00BE7F7B">
        <w:rPr>
          <w:rFonts w:ascii="Times New Roman" w:eastAsia="Times New Roman" w:hAnsi="Times New Roman"/>
          <w:i/>
          <w:noProof/>
          <w:sz w:val="20"/>
          <w:szCs w:val="20"/>
          <w:lang w:val="en-GB" w:eastAsia="ko-KR"/>
        </w:rPr>
        <w:t>drx-InactivityTimer</w:t>
      </w:r>
      <w:r w:rsidRPr="00BE7F7B">
        <w:rPr>
          <w:rFonts w:ascii="Times New Roman" w:eastAsia="Times New Roman" w:hAnsi="Times New Roman"/>
          <w:noProof/>
          <w:sz w:val="20"/>
          <w:szCs w:val="20"/>
          <w:lang w:val="en-GB" w:eastAsia="ja-JP"/>
        </w:rPr>
        <w:t>;</w:t>
      </w:r>
    </w:p>
    <w:p w14:paraId="0B2F3BC3"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use the Short DRX cycle for this DRX group.</w:t>
      </w:r>
    </w:p>
    <w:p w14:paraId="2E1458B2"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else:</w:t>
      </w:r>
    </w:p>
    <w:p w14:paraId="5D9B689F"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use the Long DRX cycle for this DRX group.</w:t>
      </w:r>
    </w:p>
    <w:p w14:paraId="2E09924D"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1&gt;</w:t>
      </w:r>
      <w:r w:rsidRPr="00BE7F7B">
        <w:rPr>
          <w:rFonts w:ascii="Times New Roman" w:eastAsia="Times New Roman" w:hAnsi="Times New Roman"/>
          <w:sz w:val="20"/>
          <w:szCs w:val="20"/>
          <w:lang w:val="en-GB" w:eastAsia="ko-KR"/>
        </w:rPr>
        <w:tab/>
        <w:t>if a DRX Command MAC CE is received:</w:t>
      </w:r>
    </w:p>
    <w:p w14:paraId="403E5516"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sz w:val="20"/>
          <w:szCs w:val="20"/>
          <w:lang w:val="en-GB" w:eastAsia="ko-KR"/>
        </w:rPr>
        <w:t>2&gt;</w:t>
      </w:r>
      <w:r w:rsidRPr="00BE7F7B">
        <w:rPr>
          <w:rFonts w:ascii="Times New Roman" w:eastAsia="Times New Roman" w:hAnsi="Times New Roman"/>
          <w:sz w:val="20"/>
          <w:szCs w:val="20"/>
          <w:lang w:val="en-GB" w:eastAsia="ko-KR"/>
        </w:rPr>
        <w:tab/>
      </w:r>
      <w:r w:rsidRPr="00BE7F7B">
        <w:rPr>
          <w:rFonts w:ascii="Times New Roman" w:eastAsia="Times New Roman" w:hAnsi="Times New Roman"/>
          <w:noProof/>
          <w:sz w:val="20"/>
          <w:szCs w:val="20"/>
          <w:lang w:val="en-GB" w:eastAsia="ja-JP"/>
        </w:rPr>
        <w:t>if the Short DRX cycle is configured:</w:t>
      </w:r>
    </w:p>
    <w:p w14:paraId="325300EA"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start or restart </w:t>
      </w:r>
      <w:r w:rsidRPr="00BE7F7B">
        <w:rPr>
          <w:rFonts w:ascii="Times New Roman" w:eastAsia="Times New Roman" w:hAnsi="Times New Roman"/>
          <w:i/>
          <w:noProof/>
          <w:sz w:val="20"/>
          <w:szCs w:val="20"/>
          <w:lang w:val="en-GB" w:eastAsia="ja-JP"/>
        </w:rPr>
        <w:t>drx-ShortCycle</w:t>
      </w:r>
      <w:r w:rsidRPr="00BE7F7B">
        <w:rPr>
          <w:rFonts w:ascii="Times New Roman" w:eastAsia="Times New Roman" w:hAnsi="Times New Roman"/>
          <w:i/>
          <w:noProof/>
          <w:sz w:val="20"/>
          <w:szCs w:val="20"/>
          <w:lang w:val="en-GB" w:eastAsia="ko-KR"/>
        </w:rPr>
        <w:t>Timer</w:t>
      </w:r>
      <w:r w:rsidRPr="00BE7F7B">
        <w:rPr>
          <w:rFonts w:ascii="Times New Roman" w:eastAsia="Times New Roman" w:hAnsi="Times New Roman"/>
          <w:noProof/>
          <w:sz w:val="20"/>
          <w:szCs w:val="20"/>
          <w:lang w:val="en-GB" w:eastAsia="ko-KR"/>
        </w:rPr>
        <w:t xml:space="preserve"> </w:t>
      </w:r>
      <w:r w:rsidRPr="00BE7F7B">
        <w:rPr>
          <w:rFonts w:ascii="Times New Roman" w:eastAsia="Times New Roman" w:hAnsi="Times New Roman"/>
          <w:sz w:val="20"/>
          <w:szCs w:val="20"/>
          <w:lang w:val="en-GB" w:eastAsia="ko-KR"/>
        </w:rPr>
        <w:t xml:space="preserve">for each DRX group </w:t>
      </w:r>
      <w:r w:rsidRPr="00BE7F7B">
        <w:rPr>
          <w:rFonts w:ascii="Times New Roman" w:eastAsia="Times New Roman" w:hAnsi="Times New Roman"/>
          <w:noProof/>
          <w:sz w:val="20"/>
          <w:szCs w:val="20"/>
          <w:lang w:val="en-GB" w:eastAsia="ko-KR"/>
        </w:rPr>
        <w:t>in the first symbol after the end of DRX Command MAC CE reception</w:t>
      </w:r>
      <w:r w:rsidRPr="00BE7F7B">
        <w:rPr>
          <w:rFonts w:ascii="Times New Roman" w:eastAsia="Times New Roman" w:hAnsi="Times New Roman"/>
          <w:noProof/>
          <w:sz w:val="20"/>
          <w:szCs w:val="20"/>
          <w:lang w:val="en-GB" w:eastAsia="ja-JP"/>
        </w:rPr>
        <w:t>;</w:t>
      </w:r>
    </w:p>
    <w:p w14:paraId="3556D545"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use the Short DRX cycle for </w:t>
      </w:r>
      <w:r w:rsidRPr="00BE7F7B">
        <w:rPr>
          <w:rFonts w:ascii="Times New Roman" w:eastAsia="Times New Roman" w:hAnsi="Times New Roman"/>
          <w:sz w:val="20"/>
          <w:szCs w:val="20"/>
          <w:lang w:val="en-GB" w:eastAsia="ko-KR"/>
        </w:rPr>
        <w:t xml:space="preserve">each </w:t>
      </w:r>
      <w:r w:rsidRPr="00BE7F7B">
        <w:rPr>
          <w:rFonts w:ascii="Times New Roman" w:eastAsia="Times New Roman" w:hAnsi="Times New Roman"/>
          <w:noProof/>
          <w:sz w:val="20"/>
          <w:szCs w:val="20"/>
          <w:lang w:val="en-GB" w:eastAsia="ja-JP"/>
        </w:rPr>
        <w:t>DRX group.</w:t>
      </w:r>
    </w:p>
    <w:p w14:paraId="5F407DC0"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else:</w:t>
      </w:r>
    </w:p>
    <w:p w14:paraId="482505BE"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use the Long DRX cycle for </w:t>
      </w:r>
      <w:r w:rsidRPr="00BE7F7B">
        <w:rPr>
          <w:rFonts w:ascii="Times New Roman" w:eastAsia="Times New Roman" w:hAnsi="Times New Roman"/>
          <w:sz w:val="20"/>
          <w:szCs w:val="20"/>
          <w:lang w:val="en-GB" w:eastAsia="ko-KR"/>
        </w:rPr>
        <w:t xml:space="preserve">each </w:t>
      </w:r>
      <w:r w:rsidRPr="00BE7F7B">
        <w:rPr>
          <w:rFonts w:ascii="Times New Roman" w:eastAsia="Times New Roman" w:hAnsi="Times New Roman"/>
          <w:noProof/>
          <w:sz w:val="20"/>
          <w:szCs w:val="20"/>
          <w:lang w:val="en-GB" w:eastAsia="ja-JP"/>
        </w:rPr>
        <w:t>DRX group.</w:t>
      </w:r>
    </w:p>
    <w:p w14:paraId="4F5A1F71"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i/>
          <w:noProof/>
          <w:sz w:val="20"/>
          <w:szCs w:val="20"/>
          <w:lang w:val="en-GB" w:eastAsia="ja-JP"/>
        </w:rPr>
        <w:t>drx-ShortCycle</w:t>
      </w:r>
      <w:r w:rsidRPr="00BE7F7B">
        <w:rPr>
          <w:rFonts w:ascii="Times New Roman" w:eastAsia="Times New Roman" w:hAnsi="Times New Roman"/>
          <w:i/>
          <w:noProof/>
          <w:sz w:val="20"/>
          <w:szCs w:val="20"/>
          <w:lang w:val="en-GB" w:eastAsia="ko-KR"/>
        </w:rPr>
        <w:t>Timer</w:t>
      </w:r>
      <w:r w:rsidRPr="00BE7F7B">
        <w:rPr>
          <w:rFonts w:ascii="Times New Roman" w:eastAsia="Times New Roman" w:hAnsi="Times New Roman"/>
          <w:noProof/>
          <w:sz w:val="20"/>
          <w:szCs w:val="20"/>
          <w:lang w:val="en-GB" w:eastAsia="ja-JP"/>
        </w:rPr>
        <w:t xml:space="preserve"> </w:t>
      </w:r>
      <w:r w:rsidRPr="00BE7F7B">
        <w:rPr>
          <w:rFonts w:ascii="Times New Roman" w:eastAsia="Times New Roman" w:hAnsi="Times New Roman"/>
          <w:sz w:val="20"/>
          <w:szCs w:val="20"/>
          <w:lang w:val="en-GB" w:eastAsia="ko-KR"/>
        </w:rPr>
        <w:t xml:space="preserve">for a DRX group </w:t>
      </w:r>
      <w:r w:rsidRPr="00BE7F7B">
        <w:rPr>
          <w:rFonts w:ascii="Times New Roman" w:eastAsia="Times New Roman" w:hAnsi="Times New Roman"/>
          <w:noProof/>
          <w:sz w:val="20"/>
          <w:szCs w:val="20"/>
          <w:lang w:val="en-GB" w:eastAsia="ja-JP"/>
        </w:rPr>
        <w:t>expires:</w:t>
      </w:r>
    </w:p>
    <w:p w14:paraId="4F750E96"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use the Long DRX</w:t>
      </w:r>
      <w:r w:rsidRPr="00BE7F7B">
        <w:rPr>
          <w:rFonts w:ascii="Times New Roman" w:eastAsia="Times New Roman" w:hAnsi="Times New Roman"/>
          <w:sz w:val="20"/>
          <w:szCs w:val="20"/>
          <w:lang w:val="en-GB" w:eastAsia="ko-KR"/>
        </w:rPr>
        <w:t xml:space="preserve"> cycle for this DRX group</w:t>
      </w:r>
      <w:r w:rsidRPr="00BE7F7B">
        <w:rPr>
          <w:rFonts w:ascii="Times New Roman" w:eastAsia="Times New Roman" w:hAnsi="Times New Roman"/>
          <w:noProof/>
          <w:sz w:val="20"/>
          <w:szCs w:val="20"/>
          <w:lang w:val="en-GB" w:eastAsia="ja-JP"/>
        </w:rPr>
        <w:t>.</w:t>
      </w:r>
    </w:p>
    <w:p w14:paraId="58BD76D8"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ja-JP"/>
        </w:rPr>
      </w:pPr>
      <w:r w:rsidRPr="00BE7F7B">
        <w:rPr>
          <w:rFonts w:ascii="Times New Roman" w:eastAsia="Times New Roman" w:hAnsi="Times New Roman"/>
          <w:sz w:val="20"/>
          <w:szCs w:val="20"/>
          <w:lang w:val="en-GB" w:eastAsia="ko-KR"/>
        </w:rPr>
        <w:lastRenderedPageBreak/>
        <w:t>1&gt;</w:t>
      </w:r>
      <w:r w:rsidRPr="00BE7F7B">
        <w:rPr>
          <w:rFonts w:ascii="Times New Roman" w:eastAsia="Times New Roman" w:hAnsi="Times New Roman"/>
          <w:sz w:val="20"/>
          <w:szCs w:val="20"/>
          <w:lang w:val="en-GB" w:eastAsia="ja-JP"/>
        </w:rPr>
        <w:tab/>
        <w:t xml:space="preserve">if a Long DRX Command MAC </w:t>
      </w:r>
      <w:r w:rsidRPr="00BE7F7B">
        <w:rPr>
          <w:rFonts w:ascii="Times New Roman" w:eastAsia="Times New Roman" w:hAnsi="Times New Roman"/>
          <w:sz w:val="20"/>
          <w:szCs w:val="20"/>
          <w:lang w:val="en-GB" w:eastAsia="ko-KR"/>
        </w:rPr>
        <w:t>CE</w:t>
      </w:r>
      <w:r w:rsidRPr="00BE7F7B">
        <w:rPr>
          <w:rFonts w:ascii="Times New Roman" w:eastAsia="Times New Roman" w:hAnsi="Times New Roman"/>
          <w:sz w:val="20"/>
          <w:szCs w:val="20"/>
          <w:lang w:val="en-GB" w:eastAsia="ja-JP"/>
        </w:rPr>
        <w:t xml:space="preserve"> is received:</w:t>
      </w:r>
    </w:p>
    <w:p w14:paraId="77851AF3"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 xml:space="preserve">stop </w:t>
      </w:r>
      <w:r w:rsidRPr="00BE7F7B">
        <w:rPr>
          <w:rFonts w:ascii="Times New Roman" w:eastAsia="Times New Roman" w:hAnsi="Times New Roman"/>
          <w:i/>
          <w:noProof/>
          <w:sz w:val="20"/>
          <w:szCs w:val="20"/>
          <w:lang w:val="en-GB" w:eastAsia="ja-JP"/>
        </w:rPr>
        <w:t>drx-ShortCycleTimer</w:t>
      </w:r>
      <w:r w:rsidRPr="00BE7F7B">
        <w:rPr>
          <w:rFonts w:ascii="Times New Roman" w:eastAsia="Times New Roman" w:hAnsi="Times New Roman"/>
          <w:noProof/>
          <w:sz w:val="20"/>
          <w:szCs w:val="20"/>
          <w:lang w:val="en-GB" w:eastAsia="ja-JP"/>
        </w:rPr>
        <w:t xml:space="preserve"> for each DRX group;</w:t>
      </w:r>
    </w:p>
    <w:p w14:paraId="4867DE5A"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use the Long DRX cycle for each DRX group.</w:t>
      </w:r>
    </w:p>
    <w:p w14:paraId="53CA091F"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if the Short DRX cycle is used</w:t>
      </w:r>
      <w:r w:rsidRPr="00BE7F7B">
        <w:rPr>
          <w:rFonts w:ascii="Times New Roman" w:eastAsia="Times New Roman" w:hAnsi="Times New Roman"/>
          <w:sz w:val="20"/>
          <w:szCs w:val="20"/>
          <w:lang w:val="en-GB" w:eastAsia="ja-JP"/>
        </w:rPr>
        <w:t xml:space="preserve"> for a DRX group</w:t>
      </w:r>
      <w:r w:rsidRPr="00BE7F7B">
        <w:rPr>
          <w:rFonts w:ascii="Times New Roman" w:eastAsia="Times New Roman" w:hAnsi="Times New Roman"/>
          <w:noProof/>
          <w:sz w:val="20"/>
          <w:szCs w:val="20"/>
          <w:lang w:val="en-GB" w:eastAsia="ja-JP"/>
        </w:rPr>
        <w:t>, and</w:t>
      </w:r>
      <w:r w:rsidRPr="00BE7F7B">
        <w:rPr>
          <w:rFonts w:ascii="Times New Roman" w:eastAsia="Times New Roman" w:hAnsi="Times New Roman"/>
          <w:noProof/>
          <w:sz w:val="20"/>
          <w:szCs w:val="20"/>
          <w:lang w:val="en-GB" w:eastAsia="ko-KR"/>
        </w:rPr>
        <w:t xml:space="preserve"> </w:t>
      </w:r>
      <w:r w:rsidRPr="00BE7F7B">
        <w:rPr>
          <w:rFonts w:ascii="Times New Roman" w:eastAsia="Times New Roman" w:hAnsi="Times New Roman"/>
          <w:noProof/>
          <w:sz w:val="20"/>
          <w:szCs w:val="20"/>
          <w:lang w:val="en-GB" w:eastAsia="ja-JP"/>
        </w:rPr>
        <w:t>[(SFN × 10) + subframe number] modulo (</w:t>
      </w:r>
      <w:r w:rsidRPr="00BE7F7B">
        <w:rPr>
          <w:rFonts w:ascii="Times New Roman" w:eastAsia="Times New Roman" w:hAnsi="Times New Roman"/>
          <w:i/>
          <w:noProof/>
          <w:sz w:val="20"/>
          <w:szCs w:val="20"/>
          <w:lang w:val="en-GB" w:eastAsia="ja-JP"/>
        </w:rPr>
        <w:t>drx-ShortCycle</w:t>
      </w:r>
      <w:r w:rsidRPr="00BE7F7B">
        <w:rPr>
          <w:rFonts w:ascii="Times New Roman" w:eastAsia="Times New Roman" w:hAnsi="Times New Roman"/>
          <w:noProof/>
          <w:sz w:val="20"/>
          <w:szCs w:val="20"/>
          <w:lang w:val="en-GB" w:eastAsia="ja-JP"/>
        </w:rPr>
        <w:t>) = (</w:t>
      </w:r>
      <w:r w:rsidRPr="00BE7F7B">
        <w:rPr>
          <w:rFonts w:ascii="Times New Roman" w:eastAsia="Times New Roman" w:hAnsi="Times New Roman"/>
          <w:i/>
          <w:noProof/>
          <w:sz w:val="20"/>
          <w:szCs w:val="20"/>
          <w:lang w:val="en-GB" w:eastAsia="ja-JP"/>
        </w:rPr>
        <w:t>drx-StartOffset</w:t>
      </w:r>
      <w:r w:rsidRPr="00BE7F7B">
        <w:rPr>
          <w:rFonts w:ascii="Times New Roman" w:eastAsia="Times New Roman" w:hAnsi="Times New Roman"/>
          <w:noProof/>
          <w:sz w:val="20"/>
          <w:szCs w:val="20"/>
          <w:lang w:val="en-GB" w:eastAsia="ja-JP"/>
        </w:rPr>
        <w:t>) modulo (</w:t>
      </w:r>
      <w:r w:rsidRPr="00BE7F7B">
        <w:rPr>
          <w:rFonts w:ascii="Times New Roman" w:eastAsia="Times New Roman" w:hAnsi="Times New Roman"/>
          <w:i/>
          <w:noProof/>
          <w:sz w:val="20"/>
          <w:szCs w:val="20"/>
          <w:lang w:val="en-GB" w:eastAsia="ja-JP"/>
        </w:rPr>
        <w:t>drx-ShortCycle</w:t>
      </w:r>
      <w:r w:rsidRPr="00BE7F7B">
        <w:rPr>
          <w:rFonts w:ascii="Times New Roman" w:eastAsia="Times New Roman" w:hAnsi="Times New Roman"/>
          <w:noProof/>
          <w:sz w:val="20"/>
          <w:szCs w:val="20"/>
          <w:lang w:val="en-GB" w:eastAsia="ja-JP"/>
        </w:rPr>
        <w:t>):</w:t>
      </w:r>
    </w:p>
    <w:p w14:paraId="08CCCFB8"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 xml:space="preserve">start </w:t>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ko-KR"/>
        </w:rPr>
        <w:t xml:space="preserve"> </w:t>
      </w:r>
      <w:r w:rsidRPr="00BE7F7B">
        <w:rPr>
          <w:rFonts w:ascii="Times New Roman" w:eastAsia="Times New Roman" w:hAnsi="Times New Roman"/>
          <w:sz w:val="20"/>
          <w:szCs w:val="20"/>
          <w:lang w:val="en-GB" w:eastAsia="ja-JP"/>
        </w:rPr>
        <w:t>for this DRX group</w:t>
      </w:r>
      <w:r w:rsidRPr="00BE7F7B">
        <w:rPr>
          <w:rFonts w:ascii="Times New Roman" w:eastAsia="Times New Roman" w:hAnsi="Times New Roman"/>
          <w:noProof/>
          <w:sz w:val="20"/>
          <w:szCs w:val="20"/>
          <w:lang w:val="en-GB" w:eastAsia="ko-KR"/>
        </w:rPr>
        <w:t xml:space="preserve"> after </w:t>
      </w:r>
      <w:r w:rsidRPr="00BE7F7B">
        <w:rPr>
          <w:rFonts w:ascii="Times New Roman" w:eastAsia="Times New Roman" w:hAnsi="Times New Roman"/>
          <w:i/>
          <w:noProof/>
          <w:sz w:val="20"/>
          <w:szCs w:val="20"/>
          <w:lang w:val="en-GB" w:eastAsia="ko-KR"/>
        </w:rPr>
        <w:t>drx-SlotOffset</w:t>
      </w:r>
      <w:r w:rsidRPr="00BE7F7B">
        <w:rPr>
          <w:rFonts w:ascii="Times New Roman" w:eastAsia="Times New Roman" w:hAnsi="Times New Roman"/>
          <w:noProof/>
          <w:sz w:val="20"/>
          <w:szCs w:val="20"/>
          <w:lang w:val="en-GB" w:eastAsia="ko-KR"/>
        </w:rPr>
        <w:t xml:space="preserve"> from the beginning of the subframe.</w:t>
      </w:r>
    </w:p>
    <w:p w14:paraId="34497713"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if the Long DRX cycle is used</w:t>
      </w:r>
      <w:r w:rsidRPr="00BE7F7B">
        <w:rPr>
          <w:rFonts w:ascii="Times New Roman" w:eastAsia="Times New Roman" w:hAnsi="Times New Roman"/>
          <w:sz w:val="20"/>
          <w:szCs w:val="20"/>
          <w:lang w:val="en-GB" w:eastAsia="ja-JP"/>
        </w:rPr>
        <w:t xml:space="preserve"> for a DRX group</w:t>
      </w:r>
      <w:r w:rsidRPr="00BE7F7B">
        <w:rPr>
          <w:rFonts w:ascii="Times New Roman" w:eastAsia="Times New Roman" w:hAnsi="Times New Roman"/>
          <w:noProof/>
          <w:sz w:val="20"/>
          <w:szCs w:val="20"/>
          <w:lang w:val="en-GB" w:eastAsia="ja-JP"/>
        </w:rPr>
        <w:t>, and</w:t>
      </w:r>
      <w:r w:rsidRPr="00BE7F7B">
        <w:rPr>
          <w:rFonts w:ascii="Times New Roman" w:eastAsia="Times New Roman" w:hAnsi="Times New Roman"/>
          <w:noProof/>
          <w:sz w:val="20"/>
          <w:szCs w:val="20"/>
          <w:lang w:val="en-GB" w:eastAsia="ko-KR"/>
        </w:rPr>
        <w:t xml:space="preserve"> [(SFN × 10) + subframe number] modulo (</w:t>
      </w:r>
      <w:r w:rsidRPr="00BE7F7B">
        <w:rPr>
          <w:rFonts w:ascii="Times New Roman" w:eastAsia="Times New Roman" w:hAnsi="Times New Roman"/>
          <w:i/>
          <w:noProof/>
          <w:sz w:val="20"/>
          <w:szCs w:val="20"/>
          <w:lang w:val="en-GB" w:eastAsia="ko-KR"/>
        </w:rPr>
        <w:t>drx-LongCycle</w:t>
      </w:r>
      <w:r w:rsidRPr="00BE7F7B">
        <w:rPr>
          <w:rFonts w:ascii="Times New Roman" w:eastAsia="Times New Roman" w:hAnsi="Times New Roman"/>
          <w:noProof/>
          <w:sz w:val="20"/>
          <w:szCs w:val="20"/>
          <w:lang w:val="en-GB" w:eastAsia="ko-KR"/>
        </w:rPr>
        <w:t xml:space="preserve">) = </w:t>
      </w:r>
      <w:r w:rsidRPr="00BE7F7B">
        <w:rPr>
          <w:rFonts w:ascii="Times New Roman" w:eastAsia="Times New Roman" w:hAnsi="Times New Roman"/>
          <w:i/>
          <w:noProof/>
          <w:sz w:val="20"/>
          <w:szCs w:val="20"/>
          <w:lang w:val="en-GB" w:eastAsia="ko-KR"/>
        </w:rPr>
        <w:t>drx-StartOffset</w:t>
      </w:r>
      <w:r w:rsidRPr="00BE7F7B">
        <w:rPr>
          <w:rFonts w:ascii="Times New Roman" w:eastAsia="Times New Roman" w:hAnsi="Times New Roman"/>
          <w:noProof/>
          <w:sz w:val="20"/>
          <w:szCs w:val="20"/>
          <w:lang w:val="en-GB" w:eastAsia="ko-KR"/>
        </w:rPr>
        <w:t>:</w:t>
      </w:r>
    </w:p>
    <w:p w14:paraId="0169D458"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if DCP monitoring is configured for the active DL BWP as specified in TS 38.213 [6], clause 10.3:</w:t>
      </w:r>
    </w:p>
    <w:p w14:paraId="5403EF89"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noProof/>
          <w:sz w:val="20"/>
          <w:szCs w:val="20"/>
          <w:lang w:val="en-GB" w:eastAsia="zh-CN"/>
        </w:rPr>
        <w:t>DCP</w:t>
      </w:r>
      <w:r w:rsidRPr="00BE7F7B">
        <w:rPr>
          <w:rFonts w:ascii="Times New Roman" w:eastAsia="Times New Roman" w:hAnsi="Times New Roman"/>
          <w:noProof/>
          <w:sz w:val="20"/>
          <w:szCs w:val="20"/>
          <w:lang w:val="en-GB" w:eastAsia="ja-JP"/>
        </w:rPr>
        <w:t xml:space="preserve"> indication associated with the current DRX cycle received from lower layer indicated to start </w:t>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ja-JP"/>
        </w:rPr>
        <w:t>, as specified in TS 38.213 [6]; or</w:t>
      </w:r>
    </w:p>
    <w:p w14:paraId="3609441F"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BE7F7B">
        <w:rPr>
          <w:rFonts w:ascii="Times New Roman" w:eastAsia="Times New Roman" w:hAnsi="Times New Roman"/>
          <w:sz w:val="20"/>
          <w:szCs w:val="20"/>
          <w:lang w:val="en-GB" w:eastAsia="ko-KR"/>
        </w:rPr>
        <w:t xml:space="preserve"> or within BWP switching interruption length, or during a measurement gap, or when the MAC entity monitors for a PDCCH transmission on the search space indicated by </w:t>
      </w:r>
      <w:r w:rsidRPr="00BE7F7B">
        <w:rPr>
          <w:rFonts w:ascii="Times New Roman" w:eastAsia="Times New Roman" w:hAnsi="Times New Roman"/>
          <w:i/>
          <w:sz w:val="20"/>
          <w:szCs w:val="20"/>
          <w:lang w:val="en-GB" w:eastAsia="ko-KR"/>
        </w:rPr>
        <w:t>recoverySearchSpaceId</w:t>
      </w:r>
      <w:r w:rsidRPr="00BE7F7B">
        <w:rPr>
          <w:rFonts w:ascii="Times New Roman" w:eastAsia="Times New Roman" w:hAnsi="Times New Roman"/>
          <w:sz w:val="20"/>
          <w:szCs w:val="20"/>
          <w:lang w:val="en-GB" w:eastAsia="ko-KR"/>
        </w:rPr>
        <w:t xml:space="preserve"> of the SpCell identified by the C-RNTI while the </w:t>
      </w:r>
      <w:r w:rsidRPr="00BE7F7B">
        <w:rPr>
          <w:rFonts w:ascii="Times New Roman" w:eastAsia="Times New Roman" w:hAnsi="Times New Roman"/>
          <w:i/>
          <w:sz w:val="20"/>
          <w:szCs w:val="20"/>
          <w:lang w:val="en-GB" w:eastAsia="ko-KR"/>
        </w:rPr>
        <w:t>ra-ResponseWindow</w:t>
      </w:r>
      <w:r w:rsidRPr="00BE7F7B">
        <w:rPr>
          <w:rFonts w:ascii="Times New Roman" w:eastAsia="Times New Roman" w:hAnsi="Times New Roman"/>
          <w:sz w:val="20"/>
          <w:szCs w:val="20"/>
          <w:lang w:val="en-GB" w:eastAsia="ko-KR"/>
        </w:rPr>
        <w:t xml:space="preserve"> is running (as specified in clause 5.1.4)</w:t>
      </w:r>
      <w:r w:rsidRPr="00BE7F7B">
        <w:rPr>
          <w:rFonts w:ascii="Times New Roman" w:eastAsia="Times New Roman" w:hAnsi="Times New Roman"/>
          <w:noProof/>
          <w:sz w:val="20"/>
          <w:szCs w:val="20"/>
          <w:lang w:val="en-GB" w:eastAsia="ja-JP"/>
        </w:rPr>
        <w:t>; or</w:t>
      </w:r>
    </w:p>
    <w:p w14:paraId="1C87270A"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i/>
          <w:noProof/>
          <w:sz w:val="20"/>
          <w:szCs w:val="20"/>
          <w:lang w:val="en-GB" w:eastAsia="ja-JP"/>
        </w:rPr>
        <w:t>ps-Wakeup</w:t>
      </w:r>
      <w:r w:rsidRPr="00BE7F7B">
        <w:rPr>
          <w:rFonts w:ascii="Times New Roman" w:eastAsia="Times New Roman" w:hAnsi="Times New Roman"/>
          <w:noProof/>
          <w:sz w:val="20"/>
          <w:szCs w:val="20"/>
          <w:lang w:val="en-GB" w:eastAsia="ja-JP"/>
        </w:rPr>
        <w:t xml:space="preserve"> is configured with value </w:t>
      </w:r>
      <w:r w:rsidRPr="00BE7F7B">
        <w:rPr>
          <w:rFonts w:ascii="Times New Roman" w:eastAsia="Times New Roman" w:hAnsi="Times New Roman"/>
          <w:i/>
          <w:noProof/>
          <w:sz w:val="20"/>
          <w:szCs w:val="20"/>
          <w:lang w:val="en-GB" w:eastAsia="ja-JP"/>
        </w:rPr>
        <w:t>true</w:t>
      </w:r>
      <w:r w:rsidRPr="00BE7F7B">
        <w:rPr>
          <w:rFonts w:ascii="Times New Roman" w:eastAsia="Times New Roman" w:hAnsi="Times New Roman"/>
          <w:noProof/>
          <w:sz w:val="20"/>
          <w:szCs w:val="20"/>
          <w:lang w:val="en-GB" w:eastAsia="ja-JP"/>
        </w:rPr>
        <w:t xml:space="preserve"> and DCP indication associated with the current DRX cycle has not been received from lower layers:</w:t>
      </w:r>
    </w:p>
    <w:p w14:paraId="07F172F1" w14:textId="77777777" w:rsidR="00BE7F7B" w:rsidRPr="00BE7F7B" w:rsidRDefault="00BE7F7B" w:rsidP="00BE7F7B">
      <w:pPr>
        <w:overflowPunct w:val="0"/>
        <w:autoSpaceDE w:val="0"/>
        <w:autoSpaceDN w:val="0"/>
        <w:adjustRightInd w:val="0"/>
        <w:spacing w:after="180" w:line="240" w:lineRule="auto"/>
        <w:ind w:left="1418"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4&gt;</w:t>
      </w:r>
      <w:r w:rsidRPr="00BE7F7B">
        <w:rPr>
          <w:rFonts w:ascii="Times New Roman" w:eastAsia="Times New Roman" w:hAnsi="Times New Roman"/>
          <w:noProof/>
          <w:sz w:val="20"/>
          <w:szCs w:val="20"/>
          <w:lang w:val="en-GB" w:eastAsia="ja-JP"/>
        </w:rPr>
        <w:tab/>
        <w:t xml:space="preserve">start </w:t>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ko-KR"/>
        </w:rPr>
        <w:t xml:space="preserve"> after </w:t>
      </w:r>
      <w:r w:rsidRPr="00BE7F7B">
        <w:rPr>
          <w:rFonts w:ascii="Times New Roman" w:eastAsia="Times New Roman" w:hAnsi="Times New Roman"/>
          <w:i/>
          <w:noProof/>
          <w:sz w:val="20"/>
          <w:szCs w:val="20"/>
          <w:lang w:val="en-GB" w:eastAsia="ko-KR"/>
        </w:rPr>
        <w:t>drx-SlotOffset</w:t>
      </w:r>
      <w:r w:rsidRPr="00BE7F7B">
        <w:rPr>
          <w:rFonts w:ascii="Times New Roman" w:eastAsia="Times New Roman" w:hAnsi="Times New Roman"/>
          <w:noProof/>
          <w:sz w:val="20"/>
          <w:szCs w:val="20"/>
          <w:lang w:val="en-GB" w:eastAsia="ko-KR"/>
        </w:rPr>
        <w:t xml:space="preserve"> from the beginning of the subframe.</w:t>
      </w:r>
    </w:p>
    <w:p w14:paraId="54D345E4"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else:</w:t>
      </w:r>
    </w:p>
    <w:p w14:paraId="482D1A76"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 xml:space="preserve">start </w:t>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ko-KR"/>
        </w:rPr>
        <w:t xml:space="preserve"> for this DRX group after </w:t>
      </w:r>
      <w:r w:rsidRPr="00BE7F7B">
        <w:rPr>
          <w:rFonts w:ascii="Times New Roman" w:eastAsia="Times New Roman" w:hAnsi="Times New Roman"/>
          <w:i/>
          <w:noProof/>
          <w:sz w:val="20"/>
          <w:szCs w:val="20"/>
          <w:lang w:val="en-GB" w:eastAsia="ko-KR"/>
        </w:rPr>
        <w:t>drx-SlotOffset</w:t>
      </w:r>
      <w:r w:rsidRPr="00BE7F7B">
        <w:rPr>
          <w:rFonts w:ascii="Times New Roman" w:eastAsia="Times New Roman" w:hAnsi="Times New Roman"/>
          <w:noProof/>
          <w:sz w:val="20"/>
          <w:szCs w:val="20"/>
          <w:lang w:val="en-GB" w:eastAsia="ko-KR"/>
        </w:rPr>
        <w:t xml:space="preserve"> from the beginning of the subframe.</w:t>
      </w:r>
    </w:p>
    <w:p w14:paraId="055D0A85" w14:textId="77777777" w:rsidR="00BE7F7B" w:rsidRPr="00BE7F7B" w:rsidRDefault="00BE7F7B" w:rsidP="00BE7F7B">
      <w:pPr>
        <w:keepLines/>
        <w:overflowPunct w:val="0"/>
        <w:autoSpaceDE w:val="0"/>
        <w:autoSpaceDN w:val="0"/>
        <w:adjustRightInd w:val="0"/>
        <w:spacing w:after="180" w:line="240" w:lineRule="auto"/>
        <w:ind w:left="1135" w:hanging="851"/>
        <w:textAlignment w:val="baseline"/>
        <w:rPr>
          <w:rFonts w:ascii="Times New Roman" w:eastAsia="Yu Mincho" w:hAnsi="Times New Roman"/>
          <w:sz w:val="20"/>
          <w:szCs w:val="20"/>
          <w:lang w:val="en-GB" w:eastAsia="en-US"/>
        </w:rPr>
      </w:pPr>
      <w:r w:rsidRPr="00BE7F7B">
        <w:rPr>
          <w:rFonts w:ascii="Times New Roman" w:eastAsia="Yu Mincho" w:hAnsi="Times New Roman"/>
          <w:sz w:val="20"/>
          <w:szCs w:val="20"/>
          <w:lang w:val="en-GB" w:eastAsia="en-US"/>
        </w:rPr>
        <w:t>NOTE</w:t>
      </w:r>
      <w:r w:rsidRPr="00BE7F7B">
        <w:rPr>
          <w:rFonts w:ascii="Times New Roman" w:eastAsia="Times New Roman" w:hAnsi="Times New Roman"/>
          <w:noProof/>
          <w:sz w:val="20"/>
          <w:szCs w:val="20"/>
          <w:lang w:val="en-GB" w:eastAsia="ja-JP"/>
        </w:rPr>
        <w:t xml:space="preserve"> 2</w:t>
      </w:r>
      <w:r w:rsidRPr="00BE7F7B">
        <w:rPr>
          <w:rFonts w:ascii="Times New Roman" w:eastAsia="Yu Mincho" w:hAnsi="Times New Roman"/>
          <w:sz w:val="20"/>
          <w:szCs w:val="20"/>
          <w:lang w:val="en-GB" w:eastAsia="en-US"/>
        </w:rPr>
        <w:t>:</w:t>
      </w:r>
      <w:r w:rsidRPr="00BE7F7B">
        <w:rPr>
          <w:rFonts w:ascii="Times New Roman" w:eastAsia="Yu Mincho" w:hAnsi="Times New Roman"/>
          <w:sz w:val="20"/>
          <w:szCs w:val="20"/>
          <w:lang w:val="en-GB" w:eastAsia="en-US"/>
        </w:rPr>
        <w:tab/>
        <w:t>In case of unaligned SFN across carriers in a cell group, the SFN of the SpCell is used to calculate the DRX duration.</w:t>
      </w:r>
    </w:p>
    <w:p w14:paraId="5D694823"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noProof/>
          <w:sz w:val="20"/>
          <w:szCs w:val="20"/>
          <w:lang w:val="en-GB" w:eastAsia="ko-KR"/>
        </w:rPr>
        <w:t>a DRX group is in</w:t>
      </w:r>
      <w:r w:rsidRPr="00BE7F7B">
        <w:rPr>
          <w:rFonts w:ascii="Times New Roman" w:eastAsia="Times New Roman" w:hAnsi="Times New Roman"/>
          <w:noProof/>
          <w:sz w:val="20"/>
          <w:szCs w:val="20"/>
          <w:lang w:val="en-GB" w:eastAsia="ja-JP"/>
        </w:rPr>
        <w:t xml:space="preserve"> Active Time:</w:t>
      </w:r>
    </w:p>
    <w:p w14:paraId="2B014CEB"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monitor the PDCCH on the Serving Cells in this DRX group as specified in TS 38.213 [6];</w:t>
      </w:r>
    </w:p>
    <w:p w14:paraId="6BF0A3EB"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if the PDCCH indicates a DL transmission:</w:t>
      </w:r>
    </w:p>
    <w:p w14:paraId="09CD5254"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ko-KR"/>
        </w:rPr>
        <w:tab/>
      </w:r>
      <w:r w:rsidRPr="00BE7F7B">
        <w:rPr>
          <w:rFonts w:ascii="Times New Roman" w:eastAsia="Times New Roman" w:hAnsi="Times New Roman"/>
          <w:noProof/>
          <w:sz w:val="20"/>
          <w:szCs w:val="20"/>
          <w:lang w:val="en-GB" w:eastAsia="ja-JP"/>
        </w:rPr>
        <w:t xml:space="preserve">start the </w:t>
      </w:r>
      <w:r w:rsidRPr="00BE7F7B">
        <w:rPr>
          <w:rFonts w:ascii="Times New Roman" w:eastAsia="Times New Roman" w:hAnsi="Times New Roman"/>
          <w:i/>
          <w:sz w:val="20"/>
          <w:szCs w:val="20"/>
          <w:lang w:val="en-GB" w:eastAsia="ko-KR"/>
        </w:rPr>
        <w:t>drx-HARQ-RTT-TimerDL</w:t>
      </w:r>
      <w:r w:rsidRPr="00BE7F7B">
        <w:rPr>
          <w:rFonts w:ascii="Times New Roman" w:eastAsia="Times New Roman" w:hAnsi="Times New Roman"/>
          <w:noProof/>
          <w:sz w:val="20"/>
          <w:szCs w:val="20"/>
          <w:lang w:val="en-GB" w:eastAsia="ja-JP"/>
        </w:rPr>
        <w:t xml:space="preserve"> for the corresponding HARQ process</w:t>
      </w:r>
      <w:r w:rsidRPr="00BE7F7B">
        <w:rPr>
          <w:rFonts w:ascii="Times New Roman" w:eastAsia="Times New Roman" w:hAnsi="Times New Roman"/>
          <w:noProof/>
          <w:sz w:val="20"/>
          <w:szCs w:val="20"/>
          <w:lang w:val="en-GB" w:eastAsia="ko-KR"/>
        </w:rPr>
        <w:t xml:space="preserve"> in the first symbol after</w:t>
      </w:r>
      <w:r w:rsidRPr="00BE7F7B">
        <w:rPr>
          <w:rFonts w:ascii="Times New Roman" w:eastAsia="Times New Roman" w:hAnsi="Times New Roman"/>
          <w:sz w:val="20"/>
          <w:szCs w:val="20"/>
          <w:lang w:val="en-GB" w:eastAsia="ja-JP"/>
        </w:rPr>
        <w:t xml:space="preserve"> </w:t>
      </w:r>
      <w:r w:rsidRPr="00BE7F7B">
        <w:rPr>
          <w:rFonts w:ascii="Times New Roman" w:eastAsia="Times New Roman" w:hAnsi="Times New Roman"/>
          <w:noProof/>
          <w:sz w:val="20"/>
          <w:szCs w:val="20"/>
          <w:lang w:val="en-GB" w:eastAsia="ko-KR"/>
        </w:rPr>
        <w:t>the end of the corresponding transmission carrying the DL HARQ feedback;</w:t>
      </w:r>
    </w:p>
    <w:p w14:paraId="24DC1FFB" w14:textId="77777777" w:rsidR="00BE7F7B" w:rsidRPr="00BE7F7B" w:rsidRDefault="00BE7F7B" w:rsidP="00BE7F7B">
      <w:pPr>
        <w:keepLines/>
        <w:overflowPunct w:val="0"/>
        <w:autoSpaceDE w:val="0"/>
        <w:autoSpaceDN w:val="0"/>
        <w:adjustRightInd w:val="0"/>
        <w:spacing w:after="180" w:line="240" w:lineRule="auto"/>
        <w:ind w:left="1135" w:hanging="851"/>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NOTE 3:</w:t>
      </w:r>
      <w:r w:rsidRPr="00BE7F7B">
        <w:rPr>
          <w:rFonts w:ascii="Times New Roman" w:eastAsia="Times New Roman" w:hAnsi="Times New Roman"/>
          <w:noProof/>
          <w:sz w:val="20"/>
          <w:szCs w:val="20"/>
          <w:lang w:val="en-GB" w:eastAsia="ja-JP"/>
        </w:rPr>
        <w:tab/>
        <w:t xml:space="preserve">When HARQ feedback is postponed by </w:t>
      </w:r>
      <w:r w:rsidRPr="00BE7F7B">
        <w:rPr>
          <w:rFonts w:ascii="Times New Roman" w:eastAsia="Times New Roman" w:hAnsi="Times New Roman"/>
          <w:sz w:val="20"/>
          <w:szCs w:val="20"/>
          <w:lang w:val="en-GB" w:eastAsia="ja-JP"/>
        </w:rPr>
        <w:t>PDSCH-to-HARQ_feedback timing</w:t>
      </w:r>
      <w:r w:rsidRPr="00BE7F7B">
        <w:rPr>
          <w:rFonts w:ascii="Times New Roman" w:eastAsia="Times New Roman" w:hAnsi="Times New Roman"/>
          <w:noProof/>
          <w:sz w:val="20"/>
          <w:szCs w:val="20"/>
          <w:lang w:val="en-GB" w:eastAsia="ko-KR"/>
        </w:rPr>
        <w:t xml:space="preserve"> indicating a </w:t>
      </w:r>
      <w:r w:rsidRPr="00BE7F7B">
        <w:rPr>
          <w:rFonts w:ascii="Times New Roman" w:eastAsia="Times New Roman" w:hAnsi="Times New Roman"/>
          <w:noProof/>
          <w:sz w:val="20"/>
          <w:szCs w:val="20"/>
          <w:lang w:val="en-GB" w:eastAsia="ja-JP"/>
        </w:rPr>
        <w:t>non-numerical k1 value, as specified in TS 38.213 [6], the corresponding transmission opportunity to send the DL HARQ feedback is indicated in a later PDCCH requesting the HARQ-ACK feedback.</w:t>
      </w:r>
    </w:p>
    <w:p w14:paraId="2BC3B441"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ko-KR"/>
        </w:rPr>
        <w:tab/>
        <w:t xml:space="preserve">stop the </w:t>
      </w:r>
      <w:r w:rsidRPr="00BE7F7B">
        <w:rPr>
          <w:rFonts w:ascii="Times New Roman" w:eastAsia="Times New Roman" w:hAnsi="Times New Roman"/>
          <w:i/>
          <w:noProof/>
          <w:sz w:val="20"/>
          <w:szCs w:val="20"/>
          <w:lang w:val="en-GB" w:eastAsia="ko-KR"/>
        </w:rPr>
        <w:t>drx-RetransmissionTimerDL</w:t>
      </w:r>
      <w:r w:rsidRPr="00BE7F7B">
        <w:rPr>
          <w:rFonts w:ascii="Times New Roman" w:eastAsia="Times New Roman" w:hAnsi="Times New Roman"/>
          <w:noProof/>
          <w:sz w:val="20"/>
          <w:szCs w:val="20"/>
          <w:lang w:val="en-GB" w:eastAsia="ko-KR"/>
        </w:rPr>
        <w:t xml:space="preserve"> for the corresponding HARQ process.</w:t>
      </w:r>
    </w:p>
    <w:p w14:paraId="0DE6F3D0"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ko-KR"/>
        </w:rPr>
        <w:tab/>
        <w:t xml:space="preserve">if the </w:t>
      </w:r>
      <w:r w:rsidRPr="00BE7F7B">
        <w:rPr>
          <w:rFonts w:ascii="Times New Roman" w:eastAsia="Times New Roman" w:hAnsi="Times New Roman"/>
          <w:sz w:val="20"/>
          <w:szCs w:val="20"/>
          <w:lang w:val="en-GB" w:eastAsia="ja-JP"/>
        </w:rPr>
        <w:t>PDSCH-to-HARQ_feedback timing</w:t>
      </w:r>
      <w:r w:rsidRPr="00BE7F7B">
        <w:rPr>
          <w:rFonts w:ascii="Times New Roman" w:eastAsia="Times New Roman" w:hAnsi="Times New Roman"/>
          <w:noProof/>
          <w:sz w:val="20"/>
          <w:szCs w:val="20"/>
          <w:lang w:val="en-GB" w:eastAsia="ko-KR"/>
        </w:rPr>
        <w:t xml:space="preserve"> indicate a non-numerical k1 value as specified in TS 38.213 [6]:</w:t>
      </w:r>
    </w:p>
    <w:p w14:paraId="70243000" w14:textId="77777777" w:rsidR="00BE7F7B" w:rsidRPr="00BE7F7B" w:rsidRDefault="00BE7F7B" w:rsidP="00BE7F7B">
      <w:pPr>
        <w:overflowPunct w:val="0"/>
        <w:autoSpaceDE w:val="0"/>
        <w:autoSpaceDN w:val="0"/>
        <w:adjustRightInd w:val="0"/>
        <w:spacing w:after="180" w:line="240" w:lineRule="auto"/>
        <w:ind w:left="1418"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4&gt;</w:t>
      </w:r>
      <w:r w:rsidRPr="00BE7F7B">
        <w:rPr>
          <w:rFonts w:ascii="Times New Roman" w:eastAsia="Times New Roman" w:hAnsi="Times New Roman"/>
          <w:noProof/>
          <w:sz w:val="20"/>
          <w:szCs w:val="20"/>
          <w:lang w:val="en-GB" w:eastAsia="ko-KR"/>
        </w:rPr>
        <w:tab/>
        <w:t xml:space="preserve">start the </w:t>
      </w:r>
      <w:r w:rsidRPr="00BE7F7B">
        <w:rPr>
          <w:rFonts w:ascii="Times New Roman" w:eastAsia="Times New Roman" w:hAnsi="Times New Roman"/>
          <w:i/>
          <w:noProof/>
          <w:sz w:val="20"/>
          <w:szCs w:val="20"/>
          <w:lang w:val="en-GB" w:eastAsia="ko-KR"/>
        </w:rPr>
        <w:t>drx-RetransmissionTimerDL</w:t>
      </w:r>
      <w:r w:rsidRPr="00BE7F7B">
        <w:rPr>
          <w:rFonts w:ascii="Times New Roman" w:eastAsia="Times New Roman" w:hAnsi="Times New Roman"/>
          <w:noProof/>
          <w:sz w:val="20"/>
          <w:szCs w:val="20"/>
          <w:lang w:val="en-GB" w:eastAsia="ko-KR"/>
        </w:rPr>
        <w:t xml:space="preserve"> in the first symbol after the PDSCH transmission for the corresponding HARQ process.</w:t>
      </w:r>
    </w:p>
    <w:p w14:paraId="37526E1B"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 xml:space="preserve">if the PDCCH </w:t>
      </w:r>
      <w:r w:rsidRPr="00BE7F7B">
        <w:rPr>
          <w:rFonts w:ascii="Times New Roman" w:eastAsia="SimSun" w:hAnsi="Times New Roman"/>
          <w:noProof/>
          <w:sz w:val="20"/>
          <w:szCs w:val="20"/>
          <w:lang w:val="en-GB" w:eastAsia="ja-JP"/>
        </w:rPr>
        <w:t>indicates</w:t>
      </w:r>
      <w:r w:rsidRPr="00BE7F7B">
        <w:rPr>
          <w:rFonts w:ascii="Times New Roman" w:eastAsia="Times New Roman" w:hAnsi="Times New Roman"/>
          <w:noProof/>
          <w:sz w:val="20"/>
          <w:szCs w:val="20"/>
          <w:lang w:val="en-GB" w:eastAsia="ja-JP"/>
        </w:rPr>
        <w:t xml:space="preserve"> a UL transmission:</w:t>
      </w:r>
    </w:p>
    <w:p w14:paraId="7056D042"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 xml:space="preserve">start the </w:t>
      </w:r>
      <w:r w:rsidRPr="00BE7F7B">
        <w:rPr>
          <w:rFonts w:ascii="Times New Roman" w:eastAsia="Times New Roman" w:hAnsi="Times New Roman"/>
          <w:i/>
          <w:sz w:val="20"/>
          <w:szCs w:val="20"/>
          <w:lang w:val="en-GB" w:eastAsia="ko-KR"/>
        </w:rPr>
        <w:t>drx-HARQ-RTT-TimerUL</w:t>
      </w:r>
      <w:r w:rsidRPr="00BE7F7B">
        <w:rPr>
          <w:rFonts w:ascii="Times New Roman" w:eastAsia="Times New Roman" w:hAnsi="Times New Roman"/>
          <w:noProof/>
          <w:sz w:val="20"/>
          <w:szCs w:val="20"/>
          <w:lang w:val="en-GB" w:eastAsia="ja-JP"/>
        </w:rPr>
        <w:t xml:space="preserve"> for the corresponding HARQ process</w:t>
      </w:r>
      <w:r w:rsidRPr="00BE7F7B">
        <w:rPr>
          <w:rFonts w:ascii="Times New Roman" w:eastAsia="Times New Roman" w:hAnsi="Times New Roman"/>
          <w:noProof/>
          <w:sz w:val="20"/>
          <w:szCs w:val="20"/>
          <w:lang w:val="en-GB" w:eastAsia="ko-KR"/>
        </w:rPr>
        <w:t xml:space="preserve"> in the first symbol after the end of the first repetition of the corresponding PUSCH transmission</w:t>
      </w:r>
      <w:r w:rsidRPr="00BE7F7B">
        <w:rPr>
          <w:rFonts w:ascii="Times New Roman" w:eastAsia="Times New Roman" w:hAnsi="Times New Roman"/>
          <w:noProof/>
          <w:sz w:val="20"/>
          <w:szCs w:val="20"/>
          <w:lang w:val="en-GB" w:eastAsia="ja-JP"/>
        </w:rPr>
        <w:t>;</w:t>
      </w:r>
    </w:p>
    <w:p w14:paraId="4D8054A2"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 xml:space="preserve">stop the </w:t>
      </w:r>
      <w:r w:rsidRPr="00BE7F7B">
        <w:rPr>
          <w:rFonts w:ascii="Times New Roman" w:eastAsia="Times New Roman" w:hAnsi="Times New Roman"/>
          <w:i/>
          <w:sz w:val="20"/>
          <w:szCs w:val="20"/>
          <w:lang w:val="en-GB" w:eastAsia="ja-JP"/>
        </w:rPr>
        <w:t>drx-RetransmissionTimer</w:t>
      </w:r>
      <w:r w:rsidRPr="00BE7F7B">
        <w:rPr>
          <w:rFonts w:ascii="Times New Roman" w:eastAsia="Times New Roman" w:hAnsi="Times New Roman"/>
          <w:i/>
          <w:sz w:val="20"/>
          <w:szCs w:val="20"/>
          <w:lang w:val="en-GB" w:eastAsia="ko-KR"/>
        </w:rPr>
        <w:t>UL</w:t>
      </w:r>
      <w:r w:rsidRPr="00BE7F7B">
        <w:rPr>
          <w:rFonts w:ascii="Times New Roman" w:eastAsia="Times New Roman" w:hAnsi="Times New Roman"/>
          <w:noProof/>
          <w:sz w:val="20"/>
          <w:szCs w:val="20"/>
          <w:lang w:val="en-GB" w:eastAsia="ja-JP"/>
        </w:rPr>
        <w:t xml:space="preserve"> for the corresponding HARQ process.</w:t>
      </w:r>
    </w:p>
    <w:p w14:paraId="4F3BB0FA" w14:textId="77777777" w:rsidR="00BE7F7B" w:rsidRPr="00BE7F7B" w:rsidRDefault="00BE7F7B" w:rsidP="00BE7F7B">
      <w:pPr>
        <w:tabs>
          <w:tab w:val="left" w:pos="7383"/>
        </w:tabs>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 xml:space="preserve">if the PDCCH indicates a new </w:t>
      </w:r>
      <w:ins w:id="13" w:author="Author">
        <w:r w:rsidRPr="00BE7F7B">
          <w:rPr>
            <w:rFonts w:ascii="Times New Roman" w:eastAsia="Times New Roman" w:hAnsi="Times New Roman"/>
            <w:noProof/>
            <w:sz w:val="20"/>
            <w:szCs w:val="20"/>
            <w:lang w:val="en-GB" w:eastAsia="ja-JP"/>
          </w:rPr>
          <w:t xml:space="preserve">DL </w:t>
        </w:r>
      </w:ins>
      <w:r w:rsidRPr="00BE7F7B">
        <w:rPr>
          <w:rFonts w:ascii="Times New Roman" w:eastAsia="Times New Roman" w:hAnsi="Times New Roman"/>
          <w:noProof/>
          <w:sz w:val="20"/>
          <w:szCs w:val="20"/>
          <w:lang w:val="en-GB" w:eastAsia="ja-JP"/>
        </w:rPr>
        <w:t xml:space="preserve">transmission </w:t>
      </w:r>
      <w:del w:id="14" w:author="Author">
        <w:r w:rsidRPr="00BE7F7B">
          <w:rPr>
            <w:rFonts w:ascii="Times New Roman" w:eastAsia="Times New Roman" w:hAnsi="Times New Roman"/>
            <w:noProof/>
            <w:sz w:val="20"/>
            <w:szCs w:val="20"/>
            <w:lang w:val="en-GB" w:eastAsia="ja-JP"/>
          </w:rPr>
          <w:delText xml:space="preserve">(DL or UL) </w:delText>
        </w:r>
      </w:del>
      <w:r w:rsidRPr="00BE7F7B">
        <w:rPr>
          <w:rFonts w:ascii="Times New Roman" w:eastAsia="Times New Roman" w:hAnsi="Times New Roman"/>
          <w:noProof/>
          <w:sz w:val="20"/>
          <w:szCs w:val="20"/>
          <w:lang w:val="en-GB" w:eastAsia="ja-JP"/>
        </w:rPr>
        <w:t>on a Serving Cell in this DRX group:</w:t>
      </w:r>
    </w:p>
    <w:p w14:paraId="400156C3" w14:textId="77777777" w:rsidR="00BE7F7B" w:rsidRPr="00BE7F7B" w:rsidRDefault="00BE7F7B" w:rsidP="00BE7F7B">
      <w:pPr>
        <w:overflowPunct w:val="0"/>
        <w:autoSpaceDE w:val="0"/>
        <w:autoSpaceDN w:val="0"/>
        <w:adjustRightInd w:val="0"/>
        <w:spacing w:after="180" w:line="240" w:lineRule="auto"/>
        <w:ind w:left="1135" w:hanging="284"/>
        <w:textAlignment w:val="baseline"/>
        <w:rPr>
          <w:ins w:id="15" w:author="Author"/>
          <w:rFonts w:ascii="Times New Roman" w:eastAsia="Times New Roman" w:hAnsi="Times New Roman"/>
          <w:noProof/>
          <w:sz w:val="20"/>
          <w:szCs w:val="20"/>
          <w:lang w:val="en-GB" w:eastAsia="ja-JP"/>
        </w:rPr>
      </w:pPr>
      <w:ins w:id="16" w:author="Author">
        <w:r w:rsidRPr="00BE7F7B">
          <w:rPr>
            <w:rFonts w:ascii="Times New Roman" w:eastAsia="Times New Roman" w:hAnsi="Times New Roman"/>
            <w:noProof/>
            <w:sz w:val="20"/>
            <w:szCs w:val="20"/>
            <w:lang w:val="en-GB" w:eastAsia="ja-JP"/>
          </w:rPr>
          <w:t>3</w:t>
        </w:r>
      </w:ins>
      <w:r w:rsidRPr="00BE7F7B">
        <w:rPr>
          <w:rFonts w:ascii="Times New Roman" w:eastAsia="Times New Roman" w:hAnsi="Times New Roman"/>
          <w:noProof/>
          <w:sz w:val="20"/>
          <w:szCs w:val="20"/>
          <w:lang w:val="en-GB" w:eastAsia="ja-JP"/>
        </w:rPr>
        <w:t>&gt;</w:t>
      </w:r>
      <w:r w:rsidRPr="00BE7F7B">
        <w:rPr>
          <w:rFonts w:ascii="Times New Roman" w:eastAsia="Times New Roman" w:hAnsi="Times New Roman"/>
          <w:noProof/>
          <w:sz w:val="20"/>
          <w:szCs w:val="20"/>
          <w:lang w:val="en-GB" w:eastAsia="ja-JP"/>
        </w:rPr>
        <w:tab/>
        <w:t xml:space="preserve">start or restart </w:t>
      </w:r>
      <w:r w:rsidRPr="00BE7F7B">
        <w:rPr>
          <w:rFonts w:ascii="Times New Roman" w:eastAsia="Times New Roman" w:hAnsi="Times New Roman"/>
          <w:i/>
          <w:noProof/>
          <w:sz w:val="20"/>
          <w:szCs w:val="20"/>
          <w:lang w:val="en-GB" w:eastAsia="ja-JP"/>
        </w:rPr>
        <w:t>drx-InactivityTimer</w:t>
      </w:r>
      <w:r w:rsidRPr="00BE7F7B">
        <w:rPr>
          <w:rFonts w:ascii="Times New Roman" w:eastAsia="Times New Roman" w:hAnsi="Times New Roman"/>
          <w:noProof/>
          <w:sz w:val="20"/>
          <w:szCs w:val="20"/>
          <w:lang w:val="en-GB" w:eastAsia="ja-JP"/>
        </w:rPr>
        <w:t xml:space="preserve"> for this DRX group in the first symbol after the end of the PDCCH reception.</w:t>
      </w:r>
    </w:p>
    <w:p w14:paraId="0E6A5EEB" w14:textId="77777777" w:rsidR="00BE7F7B" w:rsidRPr="00BE7F7B" w:rsidRDefault="00BE7F7B" w:rsidP="00BE7F7B">
      <w:pPr>
        <w:tabs>
          <w:tab w:val="left" w:pos="7383"/>
        </w:tabs>
        <w:spacing w:after="180" w:line="240" w:lineRule="auto"/>
        <w:ind w:left="851" w:hanging="284"/>
        <w:rPr>
          <w:ins w:id="17" w:author="Author"/>
          <w:rFonts w:ascii="Times New Roman" w:eastAsia="MS Mincho" w:hAnsi="Times New Roman"/>
          <w:noProof/>
          <w:sz w:val="20"/>
          <w:szCs w:val="20"/>
          <w:lang w:val="en-GB" w:eastAsia="en-US"/>
        </w:rPr>
      </w:pPr>
      <w:ins w:id="18" w:author="Author">
        <w:r w:rsidRPr="00BE7F7B">
          <w:rPr>
            <w:rFonts w:ascii="Times New Roman" w:eastAsia="MS Mincho" w:hAnsi="Times New Roman"/>
            <w:noProof/>
            <w:sz w:val="20"/>
            <w:szCs w:val="20"/>
            <w:lang w:val="en-GB" w:eastAsia="en-US"/>
          </w:rPr>
          <w:t>2&gt;</w:t>
        </w:r>
        <w:r w:rsidRPr="00BE7F7B">
          <w:rPr>
            <w:rFonts w:ascii="Times New Roman" w:eastAsia="MS Mincho" w:hAnsi="Times New Roman"/>
            <w:noProof/>
            <w:sz w:val="20"/>
            <w:szCs w:val="20"/>
            <w:lang w:val="en-GB" w:eastAsia="en-US"/>
          </w:rPr>
          <w:tab/>
          <w:t>if the PDCCH indicates a new UL transmission on a Serving Cell in this DRX group:</w:t>
        </w:r>
      </w:ins>
    </w:p>
    <w:p w14:paraId="21C81C50" w14:textId="77777777" w:rsidR="00BE7F7B" w:rsidRPr="00BE7F7B" w:rsidRDefault="00BE7F7B" w:rsidP="00BE7F7B">
      <w:pPr>
        <w:keepNext/>
        <w:keepLines/>
        <w:snapToGrid w:val="0"/>
        <w:spacing w:after="180" w:line="240" w:lineRule="auto"/>
        <w:ind w:left="849" w:hanging="86"/>
        <w:rPr>
          <w:ins w:id="19" w:author="Author"/>
          <w:rFonts w:ascii="Times New Roman" w:eastAsia="MS Mincho" w:hAnsi="Times New Roman"/>
          <w:noProof/>
          <w:sz w:val="20"/>
          <w:szCs w:val="20"/>
          <w:lang w:val="en-GB" w:eastAsia="en-US"/>
        </w:rPr>
      </w:pPr>
      <w:ins w:id="20" w:author="Author">
        <w:r w:rsidRPr="00BE7F7B">
          <w:rPr>
            <w:rFonts w:ascii="Times New Roman" w:eastAsia="MS Mincho" w:hAnsi="Times New Roman"/>
            <w:noProof/>
            <w:sz w:val="20"/>
            <w:szCs w:val="20"/>
            <w:lang w:val="en-GB" w:eastAsia="en-US"/>
          </w:rPr>
          <w:lastRenderedPageBreak/>
          <w:t xml:space="preserve">3&gt; if </w:t>
        </w:r>
        <w:r w:rsidRPr="00BE7F7B">
          <w:rPr>
            <w:rFonts w:ascii="Times New Roman" w:eastAsia="MS Mincho" w:hAnsi="Times New Roman"/>
            <w:i/>
            <w:noProof/>
            <w:sz w:val="20"/>
            <w:szCs w:val="20"/>
            <w:lang w:val="en-GB" w:eastAsia="en-US"/>
          </w:rPr>
          <w:t>skipMAC-TimerRestart</w:t>
        </w:r>
        <w:r w:rsidRPr="00BE7F7B">
          <w:rPr>
            <w:rFonts w:ascii="Times New Roman" w:eastAsia="MS Mincho" w:hAnsi="Times New Roman"/>
            <w:noProof/>
            <w:sz w:val="20"/>
            <w:szCs w:val="20"/>
            <w:lang w:val="en-GB" w:eastAsia="en-US"/>
          </w:rPr>
          <w:t xml:space="preserve"> is configured with value FALSE; or</w:t>
        </w:r>
      </w:ins>
    </w:p>
    <w:p w14:paraId="14F2F2B8" w14:textId="77777777" w:rsidR="00BE7F7B" w:rsidRPr="00BE7F7B" w:rsidRDefault="00BE7F7B" w:rsidP="00BE7F7B">
      <w:pPr>
        <w:keepNext/>
        <w:keepLines/>
        <w:snapToGrid w:val="0"/>
        <w:spacing w:after="180" w:line="240" w:lineRule="auto"/>
        <w:ind w:left="849" w:hanging="86"/>
        <w:rPr>
          <w:ins w:id="21" w:author="Author"/>
          <w:rFonts w:ascii="Times New Roman" w:eastAsia="MS Mincho" w:hAnsi="Times New Roman"/>
          <w:noProof/>
          <w:sz w:val="20"/>
          <w:szCs w:val="20"/>
          <w:lang w:val="en-GB" w:eastAsia="en-US"/>
        </w:rPr>
      </w:pPr>
      <w:ins w:id="22" w:author="Author">
        <w:r w:rsidRPr="00BE7F7B">
          <w:rPr>
            <w:rFonts w:ascii="Times New Roman" w:eastAsia="MS Mincho" w:hAnsi="Times New Roman"/>
            <w:noProof/>
            <w:sz w:val="20"/>
            <w:szCs w:val="20"/>
            <w:lang w:val="en-GB" w:eastAsia="en-US"/>
          </w:rPr>
          <w:t>3&gt; if the MAC entity generates a MAC PDU for the corresponding uplink grant according to clause 5.4.3.1.3, and this MAC PDU includes at least one MAC SDU:</w:t>
        </w:r>
      </w:ins>
    </w:p>
    <w:p w14:paraId="47564586" w14:textId="77777777" w:rsidR="00BE7F7B" w:rsidRPr="00BE7F7B" w:rsidRDefault="00BE7F7B" w:rsidP="00BE7F7B">
      <w:pPr>
        <w:spacing w:after="180" w:line="240" w:lineRule="auto"/>
        <w:ind w:left="1420" w:hanging="284"/>
        <w:rPr>
          <w:del w:id="23" w:author="Unknown"/>
          <w:rFonts w:ascii="Times New Roman" w:eastAsia="MS Mincho" w:hAnsi="Times New Roman"/>
          <w:noProof/>
          <w:sz w:val="20"/>
          <w:szCs w:val="20"/>
          <w:lang w:val="en-GB" w:eastAsia="en-US"/>
        </w:rPr>
      </w:pPr>
      <w:del w:id="24" w:author="Author">
        <w:r w:rsidRPr="00BE7F7B">
          <w:rPr>
            <w:rFonts w:ascii="Times New Roman" w:eastAsia="MS Mincho" w:hAnsi="Times New Roman"/>
            <w:noProof/>
            <w:sz w:val="20"/>
            <w:szCs w:val="20"/>
            <w:lang w:val="en-GB" w:eastAsia="en-US"/>
          </w:rPr>
          <w:delText>4</w:delText>
        </w:r>
      </w:del>
      <w:ins w:id="25" w:author="Author">
        <w:r w:rsidRPr="00BE7F7B">
          <w:rPr>
            <w:rFonts w:ascii="Times New Roman" w:eastAsia="MS Mincho" w:hAnsi="Times New Roman"/>
            <w:noProof/>
            <w:sz w:val="20"/>
            <w:szCs w:val="20"/>
            <w:lang w:val="en-GB" w:eastAsia="en-US"/>
          </w:rPr>
          <w:t>&gt;</w:t>
        </w:r>
        <w:r w:rsidRPr="00BE7F7B">
          <w:rPr>
            <w:rFonts w:ascii="Times New Roman" w:eastAsia="MS Mincho" w:hAnsi="Times New Roman"/>
            <w:noProof/>
            <w:sz w:val="20"/>
            <w:szCs w:val="20"/>
            <w:lang w:val="en-GB" w:eastAsia="en-US"/>
          </w:rPr>
          <w:tab/>
          <w:t xml:space="preserve">start or restart </w:t>
        </w:r>
        <w:r w:rsidRPr="00BE7F7B">
          <w:rPr>
            <w:rFonts w:ascii="Times New Roman" w:eastAsia="MS Mincho" w:hAnsi="Times New Roman"/>
            <w:i/>
            <w:noProof/>
            <w:sz w:val="20"/>
            <w:szCs w:val="20"/>
            <w:lang w:val="en-GB" w:eastAsia="en-US"/>
          </w:rPr>
          <w:t>drx-InactivityTimer</w:t>
        </w:r>
        <w:r w:rsidRPr="00BE7F7B">
          <w:rPr>
            <w:rFonts w:ascii="Times New Roman" w:eastAsia="MS Mincho" w:hAnsi="Times New Roman"/>
            <w:noProof/>
            <w:sz w:val="20"/>
            <w:szCs w:val="20"/>
            <w:lang w:val="en-GB" w:eastAsia="en-US"/>
          </w:rPr>
          <w:t xml:space="preserve"> in the first symbol after the end of the PDCCH reception.</w:t>
        </w:r>
      </w:ins>
    </w:p>
    <w:p w14:paraId="53B606DC"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if a HARQ process receives downlink feedback information and acknowledgement is indicated:</w:t>
      </w:r>
    </w:p>
    <w:p w14:paraId="09321651"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stop the </w:t>
      </w:r>
      <w:r w:rsidRPr="00BE7F7B">
        <w:rPr>
          <w:rFonts w:ascii="Times New Roman" w:eastAsia="Times New Roman" w:hAnsi="Times New Roman"/>
          <w:i/>
          <w:iCs/>
          <w:noProof/>
          <w:sz w:val="20"/>
          <w:szCs w:val="20"/>
          <w:lang w:val="en-GB" w:eastAsia="ja-JP"/>
        </w:rPr>
        <w:t>drx-RetransmissionTimerUL</w:t>
      </w:r>
      <w:r w:rsidRPr="00BE7F7B">
        <w:rPr>
          <w:rFonts w:ascii="Times New Roman" w:eastAsia="Times New Roman" w:hAnsi="Times New Roman"/>
          <w:noProof/>
          <w:sz w:val="20"/>
          <w:szCs w:val="20"/>
          <w:lang w:val="en-GB" w:eastAsia="ja-JP"/>
        </w:rPr>
        <w:t xml:space="preserve"> for the corresponding HARQ process.</w:t>
      </w:r>
    </w:p>
    <w:p w14:paraId="618EE695"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if DCP monitoring is configured for the active DL BWP</w:t>
      </w:r>
      <w:r w:rsidRPr="00BE7F7B">
        <w:rPr>
          <w:rFonts w:ascii="Times New Roman" w:eastAsia="Times New Roman" w:hAnsi="Times New Roman"/>
          <w:sz w:val="20"/>
          <w:szCs w:val="20"/>
          <w:lang w:val="en-GB" w:eastAsia="ja-JP"/>
        </w:rPr>
        <w:t xml:space="preserve"> </w:t>
      </w:r>
      <w:r w:rsidRPr="00BE7F7B">
        <w:rPr>
          <w:rFonts w:ascii="Times New Roman" w:eastAsia="Times New Roman" w:hAnsi="Times New Roman"/>
          <w:noProof/>
          <w:sz w:val="20"/>
          <w:szCs w:val="20"/>
          <w:lang w:val="en-GB" w:eastAsia="ja-JP"/>
        </w:rPr>
        <w:t>as specified in TS 38.213 [6], clause 10.3; and</w:t>
      </w:r>
    </w:p>
    <w:p w14:paraId="4230D512"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 xml:space="preserve">if the current symbol n occurs within </w:t>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ja-JP"/>
        </w:rPr>
        <w:t xml:space="preserve"> duration; and</w:t>
      </w:r>
    </w:p>
    <w:p w14:paraId="666ADF70"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ja-JP"/>
        </w:rPr>
        <w:t xml:space="preserve"> associated with the current DRX cycle is not started as specified in this clause:</w:t>
      </w:r>
    </w:p>
    <w:p w14:paraId="2D0ACBF7"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123F9B60"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not transmit periodic SRS and semi-persistent SRS defined in TS 38.214 [7];</w:t>
      </w:r>
    </w:p>
    <w:p w14:paraId="2D3860C8"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not report semi-persistent CSI</w:t>
      </w:r>
      <w:r w:rsidRPr="00BE7F7B">
        <w:rPr>
          <w:rFonts w:ascii="Times New Roman" w:eastAsia="Times New Roman" w:hAnsi="Times New Roman"/>
          <w:sz w:val="20"/>
          <w:szCs w:val="20"/>
          <w:lang w:val="en-GB" w:eastAsia="ja-JP"/>
        </w:rPr>
        <w:t xml:space="preserve"> </w:t>
      </w:r>
      <w:r w:rsidRPr="00BE7F7B">
        <w:rPr>
          <w:rFonts w:ascii="Times New Roman" w:eastAsia="Times New Roman" w:hAnsi="Times New Roman"/>
          <w:noProof/>
          <w:sz w:val="20"/>
          <w:szCs w:val="20"/>
          <w:lang w:val="en-GB" w:eastAsia="ja-JP"/>
        </w:rPr>
        <w:t>configured on PUSCH;</w:t>
      </w:r>
    </w:p>
    <w:p w14:paraId="66E5A741"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i/>
          <w:noProof/>
          <w:sz w:val="20"/>
          <w:szCs w:val="20"/>
          <w:lang w:val="en-GB" w:eastAsia="ja-JP"/>
        </w:rPr>
        <w:t>ps-TransmitPeriodicL1-RSRP</w:t>
      </w:r>
      <w:r w:rsidRPr="00BE7F7B">
        <w:rPr>
          <w:rFonts w:ascii="Times New Roman" w:eastAsia="Times New Roman" w:hAnsi="Times New Roman"/>
          <w:noProof/>
          <w:sz w:val="20"/>
          <w:szCs w:val="20"/>
          <w:lang w:val="en-GB" w:eastAsia="ja-JP"/>
        </w:rPr>
        <w:t xml:space="preserve"> is not configured with value </w:t>
      </w:r>
      <w:r w:rsidRPr="00BE7F7B">
        <w:rPr>
          <w:rFonts w:ascii="Times New Roman" w:eastAsia="Times New Roman" w:hAnsi="Times New Roman"/>
          <w:i/>
          <w:noProof/>
          <w:sz w:val="20"/>
          <w:szCs w:val="20"/>
          <w:lang w:val="en-GB" w:eastAsia="ja-JP"/>
        </w:rPr>
        <w:t>true</w:t>
      </w:r>
      <w:r w:rsidRPr="00BE7F7B">
        <w:rPr>
          <w:rFonts w:ascii="Times New Roman" w:eastAsia="Times New Roman" w:hAnsi="Times New Roman"/>
          <w:noProof/>
          <w:sz w:val="20"/>
          <w:szCs w:val="20"/>
          <w:lang w:val="en-GB" w:eastAsia="ja-JP"/>
        </w:rPr>
        <w:t>:</w:t>
      </w:r>
    </w:p>
    <w:p w14:paraId="134E5736" w14:textId="77777777" w:rsidR="00BE7F7B" w:rsidRPr="00BE7F7B" w:rsidRDefault="00BE7F7B" w:rsidP="00BE7F7B">
      <w:pPr>
        <w:overflowPunct w:val="0"/>
        <w:autoSpaceDE w:val="0"/>
        <w:autoSpaceDN w:val="0"/>
        <w:adjustRightInd w:val="0"/>
        <w:spacing w:after="180" w:line="240" w:lineRule="auto"/>
        <w:ind w:left="141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4&gt;</w:t>
      </w:r>
      <w:r w:rsidRPr="00BE7F7B">
        <w:rPr>
          <w:rFonts w:ascii="Times New Roman" w:eastAsia="Times New Roman" w:hAnsi="Times New Roman"/>
          <w:noProof/>
          <w:sz w:val="20"/>
          <w:szCs w:val="20"/>
          <w:lang w:val="en-GB" w:eastAsia="ja-JP"/>
        </w:rPr>
        <w:tab/>
        <w:t>not report periodic CSI that is L1-RSRP on PUCCH.</w:t>
      </w:r>
    </w:p>
    <w:p w14:paraId="3F7469FD"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i/>
          <w:noProof/>
          <w:sz w:val="20"/>
          <w:szCs w:val="20"/>
          <w:lang w:val="en-GB" w:eastAsia="ja-JP"/>
        </w:rPr>
        <w:t>ps-TransmitOtherPeriodicCSI</w:t>
      </w:r>
      <w:r w:rsidRPr="00BE7F7B">
        <w:rPr>
          <w:rFonts w:ascii="Times New Roman" w:eastAsia="Times New Roman" w:hAnsi="Times New Roman"/>
          <w:noProof/>
          <w:sz w:val="20"/>
          <w:szCs w:val="20"/>
          <w:lang w:val="en-GB" w:eastAsia="ja-JP"/>
        </w:rPr>
        <w:t xml:space="preserve"> is not configured with value </w:t>
      </w:r>
      <w:r w:rsidRPr="00BE7F7B">
        <w:rPr>
          <w:rFonts w:ascii="Times New Roman" w:eastAsia="Times New Roman" w:hAnsi="Times New Roman"/>
          <w:i/>
          <w:noProof/>
          <w:sz w:val="20"/>
          <w:szCs w:val="20"/>
          <w:lang w:val="en-GB" w:eastAsia="ja-JP"/>
        </w:rPr>
        <w:t>true</w:t>
      </w:r>
      <w:r w:rsidRPr="00BE7F7B">
        <w:rPr>
          <w:rFonts w:ascii="Times New Roman" w:eastAsia="Times New Roman" w:hAnsi="Times New Roman"/>
          <w:noProof/>
          <w:sz w:val="20"/>
          <w:szCs w:val="20"/>
          <w:lang w:val="en-GB" w:eastAsia="ja-JP"/>
        </w:rPr>
        <w:t>:</w:t>
      </w:r>
    </w:p>
    <w:p w14:paraId="7012F1AA" w14:textId="77777777" w:rsidR="00BE7F7B" w:rsidRPr="00BE7F7B" w:rsidRDefault="00BE7F7B" w:rsidP="00BE7F7B">
      <w:pPr>
        <w:overflowPunct w:val="0"/>
        <w:autoSpaceDE w:val="0"/>
        <w:autoSpaceDN w:val="0"/>
        <w:adjustRightInd w:val="0"/>
        <w:spacing w:after="180" w:line="240" w:lineRule="auto"/>
        <w:ind w:left="141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4&gt;</w:t>
      </w:r>
      <w:r w:rsidRPr="00BE7F7B">
        <w:rPr>
          <w:rFonts w:ascii="Times New Roman" w:eastAsia="Times New Roman" w:hAnsi="Times New Roman"/>
          <w:noProof/>
          <w:sz w:val="20"/>
          <w:szCs w:val="20"/>
          <w:lang w:val="en-GB" w:eastAsia="ja-JP"/>
        </w:rPr>
        <w:tab/>
        <w:t>not report periodic CSI that is not L1-RSRP on PUCCH.</w:t>
      </w:r>
    </w:p>
    <w:p w14:paraId="21CDF009"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else:</w:t>
      </w:r>
    </w:p>
    <w:p w14:paraId="747E44AF"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2B1DEF5A"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not transmit periodic SRS and semi-persistent SRS defined in TS 38.214 [7] in this DRX group;</w:t>
      </w:r>
    </w:p>
    <w:p w14:paraId="36741A40"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ko-KR"/>
        </w:rPr>
        <w:tab/>
      </w:r>
      <w:r w:rsidRPr="00BE7F7B">
        <w:rPr>
          <w:rFonts w:ascii="Times New Roman" w:eastAsia="Times New Roman" w:hAnsi="Times New Roman"/>
          <w:noProof/>
          <w:sz w:val="20"/>
          <w:szCs w:val="20"/>
          <w:lang w:val="en-GB" w:eastAsia="ja-JP"/>
        </w:rPr>
        <w:t xml:space="preserve">not report </w:t>
      </w:r>
      <w:r w:rsidRPr="00BE7F7B">
        <w:rPr>
          <w:rFonts w:ascii="Times New Roman" w:eastAsia="Times New Roman" w:hAnsi="Times New Roman"/>
          <w:noProof/>
          <w:sz w:val="20"/>
          <w:szCs w:val="20"/>
          <w:lang w:val="en-GB" w:eastAsia="ko-KR"/>
        </w:rPr>
        <w:t>CSI</w:t>
      </w:r>
      <w:r w:rsidRPr="00BE7F7B">
        <w:rPr>
          <w:rFonts w:ascii="Times New Roman" w:eastAsia="Times New Roman" w:hAnsi="Times New Roman"/>
          <w:noProof/>
          <w:sz w:val="20"/>
          <w:szCs w:val="20"/>
          <w:lang w:val="en-GB" w:eastAsia="ja-JP"/>
        </w:rPr>
        <w:t xml:space="preserve"> on PUCCH and semi-persistent CSI configured on PUSCH in this DRX group.</w:t>
      </w:r>
    </w:p>
    <w:p w14:paraId="1F1FD8D4"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ko-KR"/>
        </w:rPr>
        <w:tab/>
        <w:t>if CSI masking (</w:t>
      </w:r>
      <w:r w:rsidRPr="00BE7F7B">
        <w:rPr>
          <w:rFonts w:ascii="Times New Roman" w:eastAsia="Times New Roman" w:hAnsi="Times New Roman"/>
          <w:i/>
          <w:noProof/>
          <w:sz w:val="20"/>
          <w:szCs w:val="20"/>
          <w:lang w:val="en-GB" w:eastAsia="ko-KR"/>
        </w:rPr>
        <w:t>csi-Mask</w:t>
      </w:r>
      <w:r w:rsidRPr="00BE7F7B">
        <w:rPr>
          <w:rFonts w:ascii="Times New Roman" w:eastAsia="Times New Roman" w:hAnsi="Times New Roman"/>
          <w:noProof/>
          <w:sz w:val="20"/>
          <w:szCs w:val="20"/>
          <w:lang w:val="en-GB" w:eastAsia="ko-KR"/>
        </w:rPr>
        <w:t>) is setup by upper layers:</w:t>
      </w:r>
    </w:p>
    <w:p w14:paraId="23CDECBF"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3</w:t>
      </w:r>
      <w:r w:rsidRPr="00BE7F7B">
        <w:rPr>
          <w:rFonts w:ascii="Times New Roman" w:eastAsia="Times New Roman" w:hAnsi="Times New Roman"/>
          <w:noProof/>
          <w:sz w:val="20"/>
          <w:szCs w:val="20"/>
          <w:lang w:val="en-GB" w:eastAsia="ja-JP"/>
        </w:rPr>
        <w:t>&gt;</w:t>
      </w:r>
      <w:r w:rsidRPr="00BE7F7B">
        <w:rPr>
          <w:rFonts w:ascii="Times New Roman" w:eastAsia="Times New Roman" w:hAnsi="Times New Roman"/>
          <w:noProof/>
          <w:sz w:val="20"/>
          <w:szCs w:val="20"/>
          <w:lang w:val="en-GB" w:eastAsia="ja-JP"/>
        </w:rPr>
        <w:tab/>
        <w:t xml:space="preserve">in current symbol n, if </w:t>
      </w:r>
      <w:r w:rsidRPr="00BE7F7B">
        <w:rPr>
          <w:rFonts w:ascii="Times New Roman" w:eastAsia="Times New Roman" w:hAnsi="Times New Roman"/>
          <w:i/>
          <w:noProof/>
          <w:sz w:val="20"/>
          <w:szCs w:val="20"/>
          <w:lang w:val="en-GB" w:eastAsia="ko-KR"/>
        </w:rPr>
        <w:t>drx-</w:t>
      </w:r>
      <w:r w:rsidRPr="00BE7F7B">
        <w:rPr>
          <w:rFonts w:ascii="Times New Roman" w:eastAsia="Times New Roman" w:hAnsi="Times New Roman"/>
          <w:i/>
          <w:noProof/>
          <w:sz w:val="20"/>
          <w:szCs w:val="20"/>
          <w:lang w:val="en-GB" w:eastAsia="ja-JP"/>
        </w:rPr>
        <w:t>onDurationTimer</w:t>
      </w:r>
      <w:r w:rsidRPr="00BE7F7B">
        <w:rPr>
          <w:rFonts w:ascii="Times New Roman" w:eastAsia="Times New Roman" w:hAnsi="Times New Roman"/>
          <w:noProof/>
          <w:sz w:val="20"/>
          <w:szCs w:val="20"/>
          <w:lang w:val="en-GB" w:eastAsia="ja-JP"/>
        </w:rPr>
        <w:t xml:space="preserve"> of a DRX group would not be running considering grants/assignments scheduled on Serving Cell(s) in this DRX group and DRX Command MAC CE/Long DRX Command MAC CE received until </w:t>
      </w:r>
      <w:r w:rsidRPr="00BE7F7B">
        <w:rPr>
          <w:rFonts w:ascii="Times New Roman" w:eastAsia="Times New Roman" w:hAnsi="Times New Roman"/>
          <w:noProof/>
          <w:sz w:val="20"/>
          <w:szCs w:val="20"/>
          <w:lang w:val="en-GB" w:eastAsia="ko-KR"/>
        </w:rPr>
        <w:t>4 ms prior to</w:t>
      </w:r>
      <w:r w:rsidRPr="00BE7F7B">
        <w:rPr>
          <w:rFonts w:ascii="Times New Roman" w:eastAsia="Times New Roman" w:hAnsi="Times New Roman"/>
          <w:noProof/>
          <w:sz w:val="20"/>
          <w:szCs w:val="20"/>
          <w:lang w:val="en-GB" w:eastAsia="ja-JP"/>
        </w:rPr>
        <w:t xml:space="preserve"> symbol n when evaluating all DRX Active Time conditions as specified in this clause</w:t>
      </w:r>
      <w:r w:rsidRPr="00BE7F7B">
        <w:rPr>
          <w:rFonts w:ascii="Times New Roman" w:eastAsia="Times New Roman" w:hAnsi="Times New Roman"/>
          <w:noProof/>
          <w:sz w:val="20"/>
          <w:szCs w:val="20"/>
          <w:lang w:val="en-GB" w:eastAsia="ko-KR"/>
        </w:rPr>
        <w:t>; and</w:t>
      </w:r>
    </w:p>
    <w:p w14:paraId="2E0029EA" w14:textId="77777777" w:rsidR="00BE7F7B" w:rsidRPr="00BE7F7B" w:rsidRDefault="00BE7F7B" w:rsidP="00BE7F7B">
      <w:pPr>
        <w:overflowPunct w:val="0"/>
        <w:autoSpaceDE w:val="0"/>
        <w:autoSpaceDN w:val="0"/>
        <w:adjustRightInd w:val="0"/>
        <w:spacing w:after="180" w:line="240" w:lineRule="auto"/>
        <w:ind w:left="1418"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4&gt;</w:t>
      </w:r>
      <w:r w:rsidRPr="00BE7F7B">
        <w:rPr>
          <w:rFonts w:ascii="Times New Roman" w:eastAsia="Times New Roman" w:hAnsi="Times New Roman"/>
          <w:noProof/>
          <w:sz w:val="20"/>
          <w:szCs w:val="20"/>
          <w:lang w:val="en-GB" w:eastAsia="ko-KR"/>
        </w:rPr>
        <w:tab/>
      </w:r>
      <w:r w:rsidRPr="00BE7F7B">
        <w:rPr>
          <w:rFonts w:ascii="Times New Roman" w:eastAsia="Times New Roman" w:hAnsi="Times New Roman"/>
          <w:noProof/>
          <w:sz w:val="20"/>
          <w:szCs w:val="20"/>
          <w:lang w:val="en-GB" w:eastAsia="ja-JP"/>
        </w:rPr>
        <w:t xml:space="preserve">not report </w:t>
      </w:r>
      <w:r w:rsidRPr="00BE7F7B">
        <w:rPr>
          <w:rFonts w:ascii="Times New Roman" w:eastAsia="Times New Roman" w:hAnsi="Times New Roman"/>
          <w:noProof/>
          <w:sz w:val="20"/>
          <w:szCs w:val="20"/>
          <w:lang w:val="en-GB" w:eastAsia="ko-KR"/>
        </w:rPr>
        <w:t>CSI</w:t>
      </w:r>
      <w:r w:rsidRPr="00BE7F7B">
        <w:rPr>
          <w:rFonts w:ascii="Times New Roman" w:eastAsia="Times New Roman" w:hAnsi="Times New Roman"/>
          <w:noProof/>
          <w:sz w:val="20"/>
          <w:szCs w:val="20"/>
          <w:lang w:val="en-GB" w:eastAsia="ja-JP"/>
        </w:rPr>
        <w:t xml:space="preserve"> on PUCCH in this DRX group.</w:t>
      </w:r>
    </w:p>
    <w:p w14:paraId="5754B745" w14:textId="77777777" w:rsidR="00BE7F7B" w:rsidRPr="00BE7F7B" w:rsidRDefault="00BE7F7B" w:rsidP="00BE7F7B">
      <w:pPr>
        <w:keepLines/>
        <w:overflowPunct w:val="0"/>
        <w:autoSpaceDE w:val="0"/>
        <w:autoSpaceDN w:val="0"/>
        <w:adjustRightInd w:val="0"/>
        <w:spacing w:after="180" w:line="240" w:lineRule="auto"/>
        <w:ind w:left="1135" w:hanging="851"/>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NOTE 4:</w:t>
      </w:r>
      <w:r w:rsidRPr="00BE7F7B">
        <w:rPr>
          <w:rFonts w:ascii="Times New Roman" w:eastAsia="Times New Roman" w:hAnsi="Times New Roman"/>
          <w:noProof/>
          <w:sz w:val="20"/>
          <w:szCs w:val="20"/>
          <w:lang w:val="en-GB" w:eastAsia="ja-JP"/>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6807B3EC"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ja-JP"/>
        </w:rPr>
        <w:t>Regardless of whether the MAC entity is monitoring PDCCH or not</w:t>
      </w:r>
      <w:r w:rsidRPr="00BE7F7B">
        <w:rPr>
          <w:rFonts w:ascii="Times New Roman" w:eastAsia="Times New Roman" w:hAnsi="Times New Roman"/>
          <w:sz w:val="20"/>
          <w:szCs w:val="20"/>
          <w:lang w:val="en-GB" w:eastAsia="ja-JP"/>
        </w:rPr>
        <w:t xml:space="preserve"> </w:t>
      </w:r>
      <w:r w:rsidRPr="00BE7F7B">
        <w:rPr>
          <w:rFonts w:ascii="Times New Roman" w:eastAsia="Times New Roman" w:hAnsi="Times New Roman"/>
          <w:noProof/>
          <w:sz w:val="20"/>
          <w:szCs w:val="20"/>
          <w:lang w:val="en-GB" w:eastAsia="ja-JP"/>
        </w:rPr>
        <w:t xml:space="preserve">on the Serving Cells in a DRX group, the MAC entity transmits HARQ feedback, aperiodic CSI on PUSCH, and aperiodic SRS </w:t>
      </w:r>
      <w:r w:rsidRPr="00BE7F7B">
        <w:rPr>
          <w:rFonts w:ascii="Times New Roman" w:eastAsia="Times New Roman" w:hAnsi="Times New Roman"/>
          <w:noProof/>
          <w:sz w:val="20"/>
          <w:szCs w:val="20"/>
          <w:lang w:val="en-GB" w:eastAsia="ko-KR"/>
        </w:rPr>
        <w:t xml:space="preserve">defined in TS 38.214 </w:t>
      </w:r>
      <w:r w:rsidRPr="00BE7F7B">
        <w:rPr>
          <w:rFonts w:ascii="Times New Roman" w:eastAsia="Times New Roman" w:hAnsi="Times New Roman"/>
          <w:noProof/>
          <w:sz w:val="20"/>
          <w:szCs w:val="20"/>
          <w:lang w:val="en-GB" w:eastAsia="ja-JP"/>
        </w:rPr>
        <w:t>[7] on the Serving Cells in the DRX group when such is expected.</w:t>
      </w:r>
    </w:p>
    <w:p w14:paraId="0A8E471E"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The MAC entity needs not to monitor the PDCCH if it is not a complete PDCCH occasion (e.g. the Active Time starts or ends in the middle of a PDCCH occasion).</w:t>
      </w:r>
    </w:p>
    <w:p w14:paraId="56B9D559" w14:textId="77777777" w:rsidR="00493B3E" w:rsidRPr="00493B3E" w:rsidRDefault="00493B3E" w:rsidP="00493B3E">
      <w:pPr>
        <w:rPr>
          <w:lang w:val="en-GB" w:eastAsia="en-US"/>
        </w:rPr>
      </w:pPr>
    </w:p>
    <w:sectPr w:rsidR="00493B3E" w:rsidRPr="00493B3E" w:rsidSect="0055500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720" w:right="720" w:bottom="720" w:left="720"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EEBF1" w14:textId="77777777" w:rsidR="0036026D" w:rsidRDefault="0036026D">
      <w:pPr>
        <w:spacing w:after="0" w:line="240" w:lineRule="auto"/>
      </w:pPr>
      <w:r>
        <w:separator/>
      </w:r>
    </w:p>
  </w:endnote>
  <w:endnote w:type="continuationSeparator" w:id="0">
    <w:p w14:paraId="09CFEE00" w14:textId="77777777" w:rsidR="0036026D" w:rsidRDefault="0036026D">
      <w:pPr>
        <w:spacing w:after="0" w:line="240" w:lineRule="auto"/>
      </w:pPr>
      <w:r>
        <w:continuationSeparator/>
      </w:r>
    </w:p>
  </w:endnote>
  <w:endnote w:type="continuationNotice" w:id="1">
    <w:p w14:paraId="1AA7BA99" w14:textId="77777777" w:rsidR="0036026D" w:rsidRDefault="003602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34108" w14:textId="77777777" w:rsidR="00126E0E" w:rsidRDefault="00126E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8195A" w14:textId="77777777" w:rsidR="001A2FFA" w:rsidRPr="00126E0E" w:rsidRDefault="001A2FFA" w:rsidP="00126E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62917" w14:textId="77777777" w:rsidR="00126E0E" w:rsidRDefault="00126E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D7D51" w14:textId="77777777" w:rsidR="0036026D" w:rsidRDefault="0036026D">
      <w:pPr>
        <w:spacing w:after="0" w:line="240" w:lineRule="auto"/>
      </w:pPr>
      <w:r>
        <w:separator/>
      </w:r>
    </w:p>
  </w:footnote>
  <w:footnote w:type="continuationSeparator" w:id="0">
    <w:p w14:paraId="5C74E72D" w14:textId="77777777" w:rsidR="0036026D" w:rsidRDefault="0036026D">
      <w:pPr>
        <w:spacing w:after="0" w:line="240" w:lineRule="auto"/>
      </w:pPr>
      <w:r>
        <w:continuationSeparator/>
      </w:r>
    </w:p>
  </w:footnote>
  <w:footnote w:type="continuationNotice" w:id="1">
    <w:p w14:paraId="191C59DA" w14:textId="77777777" w:rsidR="0036026D" w:rsidRDefault="0036026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4CD1D" w14:textId="77777777" w:rsidR="00126E0E" w:rsidRDefault="00126E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375BE" w14:textId="77777777" w:rsidR="00126E0E" w:rsidRDefault="00126E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68B57" w14:textId="77777777" w:rsidR="00126E0E" w:rsidRDefault="00126E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AB61E4E"/>
    <w:multiLevelType w:val="hybridMultilevel"/>
    <w:tmpl w:val="95A2D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53520BD"/>
    <w:multiLevelType w:val="multilevel"/>
    <w:tmpl w:val="253520B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F2FDA"/>
    <w:multiLevelType w:val="hybridMultilevel"/>
    <w:tmpl w:val="0B505CA4"/>
    <w:lvl w:ilvl="0" w:tplc="CB505C0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4" w15:restartNumberingAfterBreak="0">
    <w:nsid w:val="3EBB540D"/>
    <w:multiLevelType w:val="multilevel"/>
    <w:tmpl w:val="3EBB540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808"/>
        </w:tabs>
        <w:ind w:left="808"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8"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0"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28" w15:restartNumberingAfterBreak="0">
    <w:nsid w:val="728D579D"/>
    <w:multiLevelType w:val="multilevel"/>
    <w:tmpl w:val="728D579D"/>
    <w:lvl w:ilvl="0">
      <w:numFmt w:val="bullet"/>
      <w:pStyle w:val="ListParagraph"/>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B733A34"/>
    <w:multiLevelType w:val="multilevel"/>
    <w:tmpl w:val="7B733A3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13"/>
  </w:num>
  <w:num w:numId="3">
    <w:abstractNumId w:val="31"/>
  </w:num>
  <w:num w:numId="4">
    <w:abstractNumId w:val="28"/>
  </w:num>
  <w:num w:numId="5">
    <w:abstractNumId w:val="27"/>
  </w:num>
  <w:num w:numId="6">
    <w:abstractNumId w:val="22"/>
  </w:num>
  <w:num w:numId="7">
    <w:abstractNumId w:val="19"/>
  </w:num>
  <w:num w:numId="8">
    <w:abstractNumId w:val="30"/>
  </w:num>
  <w:num w:numId="9">
    <w:abstractNumId w:val="12"/>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6"/>
  </w:num>
  <w:num w:numId="23">
    <w:abstractNumId w:val="1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5"/>
  </w:num>
  <w:num w:numId="28">
    <w:abstractNumId w:val="6"/>
  </w:num>
  <w:num w:numId="29">
    <w:abstractNumId w:val="4"/>
  </w:num>
  <w:num w:numId="30">
    <w:abstractNumId w:val="15"/>
  </w:num>
  <w:num w:numId="31">
    <w:abstractNumId w:val="17"/>
  </w:num>
  <w:num w:numId="32">
    <w:abstractNumId w:val="7"/>
  </w:num>
  <w:num w:numId="33">
    <w:abstractNumId w:val="0"/>
  </w:num>
  <w:num w:numId="34">
    <w:abstractNumId w:val="16"/>
  </w:num>
  <w:num w:numId="35">
    <w:abstractNumId w:val="2"/>
  </w:num>
  <w:num w:numId="36">
    <w:abstractNumId w:val="3"/>
  </w:num>
  <w:num w:numId="37">
    <w:abstractNumId w:val="17"/>
  </w:num>
  <w:num w:numId="38">
    <w:abstractNumId w:val="17"/>
  </w:num>
  <w:num w:numId="39">
    <w:abstractNumId w:val="17"/>
  </w:num>
  <w:num w:numId="40">
    <w:abstractNumId w:val="8"/>
  </w:num>
  <w:num w:numId="41">
    <w:abstractNumId w:val="1"/>
  </w:num>
  <w:num w:numId="42">
    <w:abstractNumId w:val="29"/>
  </w:num>
  <w:num w:numId="43">
    <w:abstractNumId w:val="24"/>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3640"/>
    <w:rsid w:val="00014915"/>
    <w:rsid w:val="00015030"/>
    <w:rsid w:val="00015689"/>
    <w:rsid w:val="00015CAD"/>
    <w:rsid w:val="000161E7"/>
    <w:rsid w:val="00017A0D"/>
    <w:rsid w:val="00017B80"/>
    <w:rsid w:val="00017FF9"/>
    <w:rsid w:val="000207A3"/>
    <w:rsid w:val="00020E1C"/>
    <w:rsid w:val="00020FFB"/>
    <w:rsid w:val="0002109D"/>
    <w:rsid w:val="000216BC"/>
    <w:rsid w:val="00021991"/>
    <w:rsid w:val="00021DF4"/>
    <w:rsid w:val="0002218A"/>
    <w:rsid w:val="0002222E"/>
    <w:rsid w:val="00022A1C"/>
    <w:rsid w:val="000233D8"/>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A76"/>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57B"/>
    <w:rsid w:val="00067A28"/>
    <w:rsid w:val="00067A64"/>
    <w:rsid w:val="00067FD5"/>
    <w:rsid w:val="00070781"/>
    <w:rsid w:val="00070B7C"/>
    <w:rsid w:val="00070F56"/>
    <w:rsid w:val="000713EB"/>
    <w:rsid w:val="000715A6"/>
    <w:rsid w:val="000716C1"/>
    <w:rsid w:val="0007267B"/>
    <w:rsid w:val="00072A47"/>
    <w:rsid w:val="00072DF5"/>
    <w:rsid w:val="00072EF1"/>
    <w:rsid w:val="0007332A"/>
    <w:rsid w:val="00073F74"/>
    <w:rsid w:val="00073F79"/>
    <w:rsid w:val="000746C8"/>
    <w:rsid w:val="00075D95"/>
    <w:rsid w:val="00076184"/>
    <w:rsid w:val="00076AB1"/>
    <w:rsid w:val="00076DA4"/>
    <w:rsid w:val="000771A9"/>
    <w:rsid w:val="00077A44"/>
    <w:rsid w:val="00077AA6"/>
    <w:rsid w:val="00077D9E"/>
    <w:rsid w:val="0008028B"/>
    <w:rsid w:val="000803DB"/>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768"/>
    <w:rsid w:val="00092B88"/>
    <w:rsid w:val="00092E4C"/>
    <w:rsid w:val="00092E76"/>
    <w:rsid w:val="00092FC8"/>
    <w:rsid w:val="000930C8"/>
    <w:rsid w:val="000933D1"/>
    <w:rsid w:val="0009349B"/>
    <w:rsid w:val="00093545"/>
    <w:rsid w:val="000937D1"/>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BB2"/>
    <w:rsid w:val="000A0C79"/>
    <w:rsid w:val="000A0CA8"/>
    <w:rsid w:val="000A0D17"/>
    <w:rsid w:val="000A1060"/>
    <w:rsid w:val="000A11D2"/>
    <w:rsid w:val="000A15F3"/>
    <w:rsid w:val="000A164D"/>
    <w:rsid w:val="000A1B88"/>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D30"/>
    <w:rsid w:val="000F4EBA"/>
    <w:rsid w:val="000F5057"/>
    <w:rsid w:val="000F54BC"/>
    <w:rsid w:val="000F54CC"/>
    <w:rsid w:val="000F54DA"/>
    <w:rsid w:val="000F558F"/>
    <w:rsid w:val="000F606C"/>
    <w:rsid w:val="000F6962"/>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22A"/>
    <w:rsid w:val="0010432E"/>
    <w:rsid w:val="001047DE"/>
    <w:rsid w:val="0010535F"/>
    <w:rsid w:val="00105425"/>
    <w:rsid w:val="00105462"/>
    <w:rsid w:val="00105747"/>
    <w:rsid w:val="001058B1"/>
    <w:rsid w:val="00106ADC"/>
    <w:rsid w:val="00106B8A"/>
    <w:rsid w:val="00106DAC"/>
    <w:rsid w:val="00106F4F"/>
    <w:rsid w:val="001070F3"/>
    <w:rsid w:val="0010742C"/>
    <w:rsid w:val="001074EF"/>
    <w:rsid w:val="001079EB"/>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0E"/>
    <w:rsid w:val="00126E60"/>
    <w:rsid w:val="001274C6"/>
    <w:rsid w:val="001279BC"/>
    <w:rsid w:val="001306AA"/>
    <w:rsid w:val="0013071B"/>
    <w:rsid w:val="00130FB7"/>
    <w:rsid w:val="00131161"/>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B83"/>
    <w:rsid w:val="00141522"/>
    <w:rsid w:val="0014152E"/>
    <w:rsid w:val="00141CB8"/>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828"/>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DC"/>
    <w:rsid w:val="00183DDA"/>
    <w:rsid w:val="00183EC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ECD"/>
    <w:rsid w:val="001A0685"/>
    <w:rsid w:val="001A07EB"/>
    <w:rsid w:val="001A099B"/>
    <w:rsid w:val="001A0EB9"/>
    <w:rsid w:val="001A10A9"/>
    <w:rsid w:val="001A17A1"/>
    <w:rsid w:val="001A198F"/>
    <w:rsid w:val="001A1B0B"/>
    <w:rsid w:val="001A1FCC"/>
    <w:rsid w:val="001A2537"/>
    <w:rsid w:val="001A2FFA"/>
    <w:rsid w:val="001A331F"/>
    <w:rsid w:val="001A3979"/>
    <w:rsid w:val="001A3F63"/>
    <w:rsid w:val="001A4358"/>
    <w:rsid w:val="001A45CC"/>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8AF"/>
    <w:rsid w:val="001B1A86"/>
    <w:rsid w:val="001B1B40"/>
    <w:rsid w:val="001B1B91"/>
    <w:rsid w:val="001B1CBF"/>
    <w:rsid w:val="001B1D4B"/>
    <w:rsid w:val="001B1E75"/>
    <w:rsid w:val="001B1F04"/>
    <w:rsid w:val="001B22F6"/>
    <w:rsid w:val="001B2353"/>
    <w:rsid w:val="001B27FB"/>
    <w:rsid w:val="001B2F69"/>
    <w:rsid w:val="001B3254"/>
    <w:rsid w:val="001B4D7C"/>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86F"/>
    <w:rsid w:val="001D2AAF"/>
    <w:rsid w:val="001D2C7C"/>
    <w:rsid w:val="001D3F1C"/>
    <w:rsid w:val="001D425C"/>
    <w:rsid w:val="001D45CC"/>
    <w:rsid w:val="001D4DA8"/>
    <w:rsid w:val="001D4DD2"/>
    <w:rsid w:val="001D54CA"/>
    <w:rsid w:val="001D57C6"/>
    <w:rsid w:val="001D5A20"/>
    <w:rsid w:val="001D5E22"/>
    <w:rsid w:val="001D6E74"/>
    <w:rsid w:val="001D70BA"/>
    <w:rsid w:val="001D742D"/>
    <w:rsid w:val="001D7489"/>
    <w:rsid w:val="001D74AA"/>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EC5"/>
    <w:rsid w:val="001F3F7A"/>
    <w:rsid w:val="001F3FB8"/>
    <w:rsid w:val="001F493D"/>
    <w:rsid w:val="001F4E4E"/>
    <w:rsid w:val="001F5388"/>
    <w:rsid w:val="001F5532"/>
    <w:rsid w:val="001F5697"/>
    <w:rsid w:val="001F597C"/>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EFD"/>
    <w:rsid w:val="00224016"/>
    <w:rsid w:val="0022431F"/>
    <w:rsid w:val="00224427"/>
    <w:rsid w:val="002249A4"/>
    <w:rsid w:val="00225605"/>
    <w:rsid w:val="00225B66"/>
    <w:rsid w:val="00225CDA"/>
    <w:rsid w:val="0022635D"/>
    <w:rsid w:val="002264E0"/>
    <w:rsid w:val="002269E2"/>
    <w:rsid w:val="00226AFA"/>
    <w:rsid w:val="002274A6"/>
    <w:rsid w:val="00227557"/>
    <w:rsid w:val="002278A7"/>
    <w:rsid w:val="00227D71"/>
    <w:rsid w:val="00227E88"/>
    <w:rsid w:val="00230592"/>
    <w:rsid w:val="002309F5"/>
    <w:rsid w:val="00230CF0"/>
    <w:rsid w:val="0023125A"/>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5534"/>
    <w:rsid w:val="002A55D0"/>
    <w:rsid w:val="002A56EE"/>
    <w:rsid w:val="002A5884"/>
    <w:rsid w:val="002A5CF3"/>
    <w:rsid w:val="002A5D60"/>
    <w:rsid w:val="002A69DF"/>
    <w:rsid w:val="002A703B"/>
    <w:rsid w:val="002A703E"/>
    <w:rsid w:val="002A728D"/>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EFC"/>
    <w:rsid w:val="002F3193"/>
    <w:rsid w:val="002F3384"/>
    <w:rsid w:val="002F3506"/>
    <w:rsid w:val="002F37C8"/>
    <w:rsid w:val="002F39DA"/>
    <w:rsid w:val="002F431A"/>
    <w:rsid w:val="002F44CD"/>
    <w:rsid w:val="002F4D68"/>
    <w:rsid w:val="002F50A5"/>
    <w:rsid w:val="002F583E"/>
    <w:rsid w:val="002F5863"/>
    <w:rsid w:val="002F58BF"/>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37E"/>
    <w:rsid w:val="003034D9"/>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16"/>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816"/>
    <w:rsid w:val="00334698"/>
    <w:rsid w:val="00334CC2"/>
    <w:rsid w:val="003350F4"/>
    <w:rsid w:val="003358D1"/>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D00"/>
    <w:rsid w:val="00354F5F"/>
    <w:rsid w:val="003565B8"/>
    <w:rsid w:val="00356A4A"/>
    <w:rsid w:val="00356D66"/>
    <w:rsid w:val="00356DAE"/>
    <w:rsid w:val="00357079"/>
    <w:rsid w:val="00357321"/>
    <w:rsid w:val="00357A6D"/>
    <w:rsid w:val="00357EF6"/>
    <w:rsid w:val="0036026D"/>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5ED"/>
    <w:rsid w:val="0036432F"/>
    <w:rsid w:val="00364D48"/>
    <w:rsid w:val="00364EE5"/>
    <w:rsid w:val="00365776"/>
    <w:rsid w:val="00365F4F"/>
    <w:rsid w:val="0036682A"/>
    <w:rsid w:val="00366A01"/>
    <w:rsid w:val="00366F35"/>
    <w:rsid w:val="00366FED"/>
    <w:rsid w:val="00367096"/>
    <w:rsid w:val="0036710A"/>
    <w:rsid w:val="00367200"/>
    <w:rsid w:val="00367E04"/>
    <w:rsid w:val="003700D4"/>
    <w:rsid w:val="0037013E"/>
    <w:rsid w:val="00370D9F"/>
    <w:rsid w:val="00371485"/>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A56"/>
    <w:rsid w:val="00397D7A"/>
    <w:rsid w:val="003A0030"/>
    <w:rsid w:val="003A008F"/>
    <w:rsid w:val="003A0269"/>
    <w:rsid w:val="003A066A"/>
    <w:rsid w:val="003A068E"/>
    <w:rsid w:val="003A07F7"/>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503"/>
    <w:rsid w:val="003A6719"/>
    <w:rsid w:val="003A6C5D"/>
    <w:rsid w:val="003B024D"/>
    <w:rsid w:val="003B0A3F"/>
    <w:rsid w:val="003B0A81"/>
    <w:rsid w:val="003B0CD4"/>
    <w:rsid w:val="003B1B18"/>
    <w:rsid w:val="003B20EA"/>
    <w:rsid w:val="003B21EC"/>
    <w:rsid w:val="003B2214"/>
    <w:rsid w:val="003B23AA"/>
    <w:rsid w:val="003B252B"/>
    <w:rsid w:val="003B2B5C"/>
    <w:rsid w:val="003B3285"/>
    <w:rsid w:val="003B32E7"/>
    <w:rsid w:val="003B4456"/>
    <w:rsid w:val="003B44E3"/>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3D3"/>
    <w:rsid w:val="003C6A77"/>
    <w:rsid w:val="003C75E2"/>
    <w:rsid w:val="003C7A7E"/>
    <w:rsid w:val="003C7DA2"/>
    <w:rsid w:val="003C7E54"/>
    <w:rsid w:val="003D02E8"/>
    <w:rsid w:val="003D08B7"/>
    <w:rsid w:val="003D12A7"/>
    <w:rsid w:val="003D20B5"/>
    <w:rsid w:val="003D257B"/>
    <w:rsid w:val="003D2C01"/>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5DEA"/>
    <w:rsid w:val="003E6AAB"/>
    <w:rsid w:val="003E6B26"/>
    <w:rsid w:val="003E6BA8"/>
    <w:rsid w:val="003E71AA"/>
    <w:rsid w:val="003E77D8"/>
    <w:rsid w:val="003E784E"/>
    <w:rsid w:val="003E7B6B"/>
    <w:rsid w:val="003E7B87"/>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136"/>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088"/>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06C8"/>
    <w:rsid w:val="00451E60"/>
    <w:rsid w:val="00452084"/>
    <w:rsid w:val="00452123"/>
    <w:rsid w:val="004522CD"/>
    <w:rsid w:val="00452551"/>
    <w:rsid w:val="004525EB"/>
    <w:rsid w:val="00452B0E"/>
    <w:rsid w:val="00452B81"/>
    <w:rsid w:val="00452E92"/>
    <w:rsid w:val="0045364C"/>
    <w:rsid w:val="00453782"/>
    <w:rsid w:val="00453C2A"/>
    <w:rsid w:val="00453FF2"/>
    <w:rsid w:val="00454925"/>
    <w:rsid w:val="00455187"/>
    <w:rsid w:val="00455669"/>
    <w:rsid w:val="00455882"/>
    <w:rsid w:val="00455C1E"/>
    <w:rsid w:val="00456EAC"/>
    <w:rsid w:val="00457C8B"/>
    <w:rsid w:val="0046027C"/>
    <w:rsid w:val="0046072E"/>
    <w:rsid w:val="00461170"/>
    <w:rsid w:val="00461627"/>
    <w:rsid w:val="00462493"/>
    <w:rsid w:val="00462E3E"/>
    <w:rsid w:val="00463191"/>
    <w:rsid w:val="00463835"/>
    <w:rsid w:val="0046393D"/>
    <w:rsid w:val="00463C2D"/>
    <w:rsid w:val="00463D1C"/>
    <w:rsid w:val="004642E5"/>
    <w:rsid w:val="0046431F"/>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3B3E"/>
    <w:rsid w:val="0049402E"/>
    <w:rsid w:val="0049428F"/>
    <w:rsid w:val="004946AF"/>
    <w:rsid w:val="00494B39"/>
    <w:rsid w:val="00494CCB"/>
    <w:rsid w:val="004951AE"/>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19C"/>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10C1"/>
    <w:rsid w:val="004E287E"/>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4EE3"/>
    <w:rsid w:val="004F51D9"/>
    <w:rsid w:val="004F53CD"/>
    <w:rsid w:val="004F5473"/>
    <w:rsid w:val="004F5621"/>
    <w:rsid w:val="004F5A4B"/>
    <w:rsid w:val="004F6C0B"/>
    <w:rsid w:val="004F721A"/>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FF9"/>
    <w:rsid w:val="00512249"/>
    <w:rsid w:val="0051293C"/>
    <w:rsid w:val="00513081"/>
    <w:rsid w:val="005132E3"/>
    <w:rsid w:val="00513C1A"/>
    <w:rsid w:val="00514106"/>
    <w:rsid w:val="005147B6"/>
    <w:rsid w:val="005149BC"/>
    <w:rsid w:val="0051518C"/>
    <w:rsid w:val="00515A1B"/>
    <w:rsid w:val="00515A69"/>
    <w:rsid w:val="00515C0E"/>
    <w:rsid w:val="00515EE6"/>
    <w:rsid w:val="00516CB5"/>
    <w:rsid w:val="00516E64"/>
    <w:rsid w:val="005204B8"/>
    <w:rsid w:val="005204BC"/>
    <w:rsid w:val="005206AA"/>
    <w:rsid w:val="00520B2D"/>
    <w:rsid w:val="00520DF6"/>
    <w:rsid w:val="00521117"/>
    <w:rsid w:val="00521142"/>
    <w:rsid w:val="005211A4"/>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7154"/>
    <w:rsid w:val="005278F5"/>
    <w:rsid w:val="00530369"/>
    <w:rsid w:val="005303FB"/>
    <w:rsid w:val="005305C9"/>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38C"/>
    <w:rsid w:val="00547619"/>
    <w:rsid w:val="005478B5"/>
    <w:rsid w:val="00547B33"/>
    <w:rsid w:val="005500A1"/>
    <w:rsid w:val="0055058F"/>
    <w:rsid w:val="00550B56"/>
    <w:rsid w:val="00550BA5"/>
    <w:rsid w:val="005511BC"/>
    <w:rsid w:val="0055135E"/>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009"/>
    <w:rsid w:val="0055565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04"/>
    <w:rsid w:val="00585CBF"/>
    <w:rsid w:val="00585CF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703"/>
    <w:rsid w:val="005B28BB"/>
    <w:rsid w:val="005B2CA5"/>
    <w:rsid w:val="005B2EB5"/>
    <w:rsid w:val="005B30AB"/>
    <w:rsid w:val="005B330E"/>
    <w:rsid w:val="005B341F"/>
    <w:rsid w:val="005B369D"/>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245"/>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9"/>
    <w:rsid w:val="005D71D7"/>
    <w:rsid w:val="005D72CF"/>
    <w:rsid w:val="005D73DA"/>
    <w:rsid w:val="005D781A"/>
    <w:rsid w:val="005D7B14"/>
    <w:rsid w:val="005E03D4"/>
    <w:rsid w:val="005E08D0"/>
    <w:rsid w:val="005E09D6"/>
    <w:rsid w:val="005E0D6A"/>
    <w:rsid w:val="005E0F05"/>
    <w:rsid w:val="005E1205"/>
    <w:rsid w:val="005E2223"/>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07E8C"/>
    <w:rsid w:val="00610107"/>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5E47"/>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B51"/>
    <w:rsid w:val="006540DF"/>
    <w:rsid w:val="006547C7"/>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65F"/>
    <w:rsid w:val="006819D2"/>
    <w:rsid w:val="00681A51"/>
    <w:rsid w:val="00681C45"/>
    <w:rsid w:val="00682140"/>
    <w:rsid w:val="006823E3"/>
    <w:rsid w:val="006823F4"/>
    <w:rsid w:val="00682B0D"/>
    <w:rsid w:val="00682E24"/>
    <w:rsid w:val="006832CA"/>
    <w:rsid w:val="006838EC"/>
    <w:rsid w:val="00683CE8"/>
    <w:rsid w:val="00683D5B"/>
    <w:rsid w:val="006843CB"/>
    <w:rsid w:val="006851EE"/>
    <w:rsid w:val="00685534"/>
    <w:rsid w:val="00685BA9"/>
    <w:rsid w:val="00685F80"/>
    <w:rsid w:val="00686483"/>
    <w:rsid w:val="00686AEA"/>
    <w:rsid w:val="00687342"/>
    <w:rsid w:val="00687351"/>
    <w:rsid w:val="006875E1"/>
    <w:rsid w:val="006875F6"/>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79F"/>
    <w:rsid w:val="00694A7C"/>
    <w:rsid w:val="00694BD9"/>
    <w:rsid w:val="00694D77"/>
    <w:rsid w:val="00695854"/>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B8"/>
    <w:rsid w:val="006C1B63"/>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1A57"/>
    <w:rsid w:val="006D1A99"/>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FC4"/>
    <w:rsid w:val="006E25DA"/>
    <w:rsid w:val="006E2A9E"/>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63B3"/>
    <w:rsid w:val="00746439"/>
    <w:rsid w:val="007465D7"/>
    <w:rsid w:val="00746BB8"/>
    <w:rsid w:val="00747A14"/>
    <w:rsid w:val="00747AE6"/>
    <w:rsid w:val="007502EE"/>
    <w:rsid w:val="007503B9"/>
    <w:rsid w:val="00750B36"/>
    <w:rsid w:val="0075131F"/>
    <w:rsid w:val="0075231F"/>
    <w:rsid w:val="00752654"/>
    <w:rsid w:val="00752E9B"/>
    <w:rsid w:val="0075341A"/>
    <w:rsid w:val="007534E7"/>
    <w:rsid w:val="007538D3"/>
    <w:rsid w:val="00753A4E"/>
    <w:rsid w:val="00753A95"/>
    <w:rsid w:val="00753F0C"/>
    <w:rsid w:val="00754650"/>
    <w:rsid w:val="007551B4"/>
    <w:rsid w:val="007551FC"/>
    <w:rsid w:val="007554E2"/>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D20"/>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E3"/>
    <w:rsid w:val="007B62F6"/>
    <w:rsid w:val="007C1082"/>
    <w:rsid w:val="007C11D8"/>
    <w:rsid w:val="007C1A4A"/>
    <w:rsid w:val="007C1CF3"/>
    <w:rsid w:val="007C1F41"/>
    <w:rsid w:val="007C22BB"/>
    <w:rsid w:val="007C2A74"/>
    <w:rsid w:val="007C344B"/>
    <w:rsid w:val="007C3D01"/>
    <w:rsid w:val="007C442D"/>
    <w:rsid w:val="007C4759"/>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FD"/>
    <w:rsid w:val="007E0FA8"/>
    <w:rsid w:val="007E0FDC"/>
    <w:rsid w:val="007E13B4"/>
    <w:rsid w:val="007E1AD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615"/>
    <w:rsid w:val="007E762A"/>
    <w:rsid w:val="007E7EDF"/>
    <w:rsid w:val="007F034E"/>
    <w:rsid w:val="007F0668"/>
    <w:rsid w:val="007F0E6F"/>
    <w:rsid w:val="007F16EC"/>
    <w:rsid w:val="007F1996"/>
    <w:rsid w:val="007F1AB2"/>
    <w:rsid w:val="007F1AC9"/>
    <w:rsid w:val="007F1B26"/>
    <w:rsid w:val="007F21A9"/>
    <w:rsid w:val="007F21E2"/>
    <w:rsid w:val="007F2E86"/>
    <w:rsid w:val="007F2F03"/>
    <w:rsid w:val="007F32DE"/>
    <w:rsid w:val="007F335F"/>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2028"/>
    <w:rsid w:val="008023A3"/>
    <w:rsid w:val="00802587"/>
    <w:rsid w:val="00802AB3"/>
    <w:rsid w:val="00802E58"/>
    <w:rsid w:val="00804172"/>
    <w:rsid w:val="00804519"/>
    <w:rsid w:val="00804B9E"/>
    <w:rsid w:val="00804F1A"/>
    <w:rsid w:val="00804FA7"/>
    <w:rsid w:val="00805BDA"/>
    <w:rsid w:val="00805EC9"/>
    <w:rsid w:val="00806213"/>
    <w:rsid w:val="0080627B"/>
    <w:rsid w:val="008069B8"/>
    <w:rsid w:val="008069C4"/>
    <w:rsid w:val="00806CA6"/>
    <w:rsid w:val="00806F23"/>
    <w:rsid w:val="0080729F"/>
    <w:rsid w:val="00807C6B"/>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22"/>
    <w:rsid w:val="00831472"/>
    <w:rsid w:val="00831844"/>
    <w:rsid w:val="00831A7F"/>
    <w:rsid w:val="00832977"/>
    <w:rsid w:val="0083315C"/>
    <w:rsid w:val="00833ACE"/>
    <w:rsid w:val="00833ADE"/>
    <w:rsid w:val="00833EEB"/>
    <w:rsid w:val="0083414F"/>
    <w:rsid w:val="0083442C"/>
    <w:rsid w:val="008344A7"/>
    <w:rsid w:val="00834672"/>
    <w:rsid w:val="00834A9E"/>
    <w:rsid w:val="00834B5B"/>
    <w:rsid w:val="00834EE2"/>
    <w:rsid w:val="0083524A"/>
    <w:rsid w:val="008352F4"/>
    <w:rsid w:val="0083542F"/>
    <w:rsid w:val="008355C6"/>
    <w:rsid w:val="0083578D"/>
    <w:rsid w:val="00835AC1"/>
    <w:rsid w:val="008364D3"/>
    <w:rsid w:val="0083684E"/>
    <w:rsid w:val="00836CC0"/>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2F35"/>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174"/>
    <w:rsid w:val="00885855"/>
    <w:rsid w:val="00886843"/>
    <w:rsid w:val="008868CE"/>
    <w:rsid w:val="0088697E"/>
    <w:rsid w:val="00886A31"/>
    <w:rsid w:val="00886D16"/>
    <w:rsid w:val="00886FFB"/>
    <w:rsid w:val="008875D9"/>
    <w:rsid w:val="00887606"/>
    <w:rsid w:val="00887DC7"/>
    <w:rsid w:val="00887E04"/>
    <w:rsid w:val="00887E40"/>
    <w:rsid w:val="00887E7A"/>
    <w:rsid w:val="008901F4"/>
    <w:rsid w:val="00890254"/>
    <w:rsid w:val="008908E5"/>
    <w:rsid w:val="00890BB5"/>
    <w:rsid w:val="00891AB4"/>
    <w:rsid w:val="00891D0A"/>
    <w:rsid w:val="008924C0"/>
    <w:rsid w:val="008928C8"/>
    <w:rsid w:val="00892EB3"/>
    <w:rsid w:val="00893063"/>
    <w:rsid w:val="00893458"/>
    <w:rsid w:val="008939BB"/>
    <w:rsid w:val="00894061"/>
    <w:rsid w:val="0089517A"/>
    <w:rsid w:val="00895250"/>
    <w:rsid w:val="00895637"/>
    <w:rsid w:val="0089569A"/>
    <w:rsid w:val="008957AF"/>
    <w:rsid w:val="00895AE6"/>
    <w:rsid w:val="0089615C"/>
    <w:rsid w:val="00897852"/>
    <w:rsid w:val="00897D8B"/>
    <w:rsid w:val="00897FA5"/>
    <w:rsid w:val="008A02FD"/>
    <w:rsid w:val="008A050F"/>
    <w:rsid w:val="008A070E"/>
    <w:rsid w:val="008A0CF2"/>
    <w:rsid w:val="008A1111"/>
    <w:rsid w:val="008A113F"/>
    <w:rsid w:val="008A1387"/>
    <w:rsid w:val="008A1BC5"/>
    <w:rsid w:val="008A1F10"/>
    <w:rsid w:val="008A2871"/>
    <w:rsid w:val="008A292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0"/>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F71"/>
    <w:rsid w:val="0090263B"/>
    <w:rsid w:val="00902664"/>
    <w:rsid w:val="00902A0A"/>
    <w:rsid w:val="00902F09"/>
    <w:rsid w:val="0090367B"/>
    <w:rsid w:val="00903AF3"/>
    <w:rsid w:val="00904630"/>
    <w:rsid w:val="00904896"/>
    <w:rsid w:val="00904EF5"/>
    <w:rsid w:val="00905258"/>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944"/>
    <w:rsid w:val="00916964"/>
    <w:rsid w:val="00916B5F"/>
    <w:rsid w:val="00916E60"/>
    <w:rsid w:val="009170C9"/>
    <w:rsid w:val="00917115"/>
    <w:rsid w:val="00920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913"/>
    <w:rsid w:val="00941BF4"/>
    <w:rsid w:val="00941EAE"/>
    <w:rsid w:val="00942661"/>
    <w:rsid w:val="00942E39"/>
    <w:rsid w:val="009434A5"/>
    <w:rsid w:val="009435BE"/>
    <w:rsid w:val="009439EA"/>
    <w:rsid w:val="00943A21"/>
    <w:rsid w:val="00943F64"/>
    <w:rsid w:val="00944035"/>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D0"/>
    <w:rsid w:val="00962D3B"/>
    <w:rsid w:val="00963078"/>
    <w:rsid w:val="0096431D"/>
    <w:rsid w:val="00964825"/>
    <w:rsid w:val="00964D76"/>
    <w:rsid w:val="00964F2C"/>
    <w:rsid w:val="00965817"/>
    <w:rsid w:val="00965BF7"/>
    <w:rsid w:val="00965D50"/>
    <w:rsid w:val="009660A5"/>
    <w:rsid w:val="009662CC"/>
    <w:rsid w:val="009668BA"/>
    <w:rsid w:val="009674AF"/>
    <w:rsid w:val="00967C1C"/>
    <w:rsid w:val="0097042E"/>
    <w:rsid w:val="009704E4"/>
    <w:rsid w:val="00970611"/>
    <w:rsid w:val="00970940"/>
    <w:rsid w:val="00970DD4"/>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646"/>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3C"/>
    <w:rsid w:val="009B5E7D"/>
    <w:rsid w:val="009B5E80"/>
    <w:rsid w:val="009B5E88"/>
    <w:rsid w:val="009B64A9"/>
    <w:rsid w:val="009B6587"/>
    <w:rsid w:val="009B6F40"/>
    <w:rsid w:val="009B740A"/>
    <w:rsid w:val="009B7A31"/>
    <w:rsid w:val="009C02F0"/>
    <w:rsid w:val="009C032F"/>
    <w:rsid w:val="009C09C4"/>
    <w:rsid w:val="009C0A25"/>
    <w:rsid w:val="009C1438"/>
    <w:rsid w:val="009C2AD8"/>
    <w:rsid w:val="009C2E9D"/>
    <w:rsid w:val="009C3001"/>
    <w:rsid w:val="009C39DC"/>
    <w:rsid w:val="009C3DD3"/>
    <w:rsid w:val="009C4CA6"/>
    <w:rsid w:val="009C5B46"/>
    <w:rsid w:val="009C61E4"/>
    <w:rsid w:val="009C68EA"/>
    <w:rsid w:val="009C7446"/>
    <w:rsid w:val="009C7639"/>
    <w:rsid w:val="009C7C5D"/>
    <w:rsid w:val="009D0BB8"/>
    <w:rsid w:val="009D12F5"/>
    <w:rsid w:val="009D14E8"/>
    <w:rsid w:val="009D1692"/>
    <w:rsid w:val="009D170D"/>
    <w:rsid w:val="009D1954"/>
    <w:rsid w:val="009D3F93"/>
    <w:rsid w:val="009D4773"/>
    <w:rsid w:val="009D4819"/>
    <w:rsid w:val="009D49DD"/>
    <w:rsid w:val="009D4FBA"/>
    <w:rsid w:val="009D5592"/>
    <w:rsid w:val="009D5657"/>
    <w:rsid w:val="009D628A"/>
    <w:rsid w:val="009D67C1"/>
    <w:rsid w:val="009D6CA0"/>
    <w:rsid w:val="009D76F3"/>
    <w:rsid w:val="009D7EB4"/>
    <w:rsid w:val="009E017D"/>
    <w:rsid w:val="009E052E"/>
    <w:rsid w:val="009E0622"/>
    <w:rsid w:val="009E0FA0"/>
    <w:rsid w:val="009E1F85"/>
    <w:rsid w:val="009E25C3"/>
    <w:rsid w:val="009E288D"/>
    <w:rsid w:val="009E28E2"/>
    <w:rsid w:val="009E2A56"/>
    <w:rsid w:val="009E2F65"/>
    <w:rsid w:val="009E3849"/>
    <w:rsid w:val="009E3FB6"/>
    <w:rsid w:val="009E4374"/>
    <w:rsid w:val="009E46DF"/>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FD"/>
    <w:rsid w:val="009F5A5B"/>
    <w:rsid w:val="009F67FB"/>
    <w:rsid w:val="009F6EB8"/>
    <w:rsid w:val="009F6EC8"/>
    <w:rsid w:val="009F7B39"/>
    <w:rsid w:val="009F7CA6"/>
    <w:rsid w:val="009F7E09"/>
    <w:rsid w:val="00A0003D"/>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A63"/>
    <w:rsid w:val="00A04894"/>
    <w:rsid w:val="00A04979"/>
    <w:rsid w:val="00A04A03"/>
    <w:rsid w:val="00A04B57"/>
    <w:rsid w:val="00A05052"/>
    <w:rsid w:val="00A051D4"/>
    <w:rsid w:val="00A054D3"/>
    <w:rsid w:val="00A05CD0"/>
    <w:rsid w:val="00A062DC"/>
    <w:rsid w:val="00A068DB"/>
    <w:rsid w:val="00A06B49"/>
    <w:rsid w:val="00A06B52"/>
    <w:rsid w:val="00A06E5E"/>
    <w:rsid w:val="00A07063"/>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C82"/>
    <w:rsid w:val="00A20DAE"/>
    <w:rsid w:val="00A212E5"/>
    <w:rsid w:val="00A21D65"/>
    <w:rsid w:val="00A22856"/>
    <w:rsid w:val="00A22BFD"/>
    <w:rsid w:val="00A230F1"/>
    <w:rsid w:val="00A233A6"/>
    <w:rsid w:val="00A2376B"/>
    <w:rsid w:val="00A23DFA"/>
    <w:rsid w:val="00A23EC3"/>
    <w:rsid w:val="00A249C2"/>
    <w:rsid w:val="00A24ACB"/>
    <w:rsid w:val="00A24AF2"/>
    <w:rsid w:val="00A24C03"/>
    <w:rsid w:val="00A25143"/>
    <w:rsid w:val="00A2527E"/>
    <w:rsid w:val="00A256A8"/>
    <w:rsid w:val="00A25706"/>
    <w:rsid w:val="00A257C5"/>
    <w:rsid w:val="00A265E5"/>
    <w:rsid w:val="00A269BC"/>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7345"/>
    <w:rsid w:val="00A8760D"/>
    <w:rsid w:val="00A87DB8"/>
    <w:rsid w:val="00A87E99"/>
    <w:rsid w:val="00A901E8"/>
    <w:rsid w:val="00A90345"/>
    <w:rsid w:val="00A90BF0"/>
    <w:rsid w:val="00A91176"/>
    <w:rsid w:val="00A91609"/>
    <w:rsid w:val="00A91910"/>
    <w:rsid w:val="00A922F0"/>
    <w:rsid w:val="00A924D0"/>
    <w:rsid w:val="00A938A9"/>
    <w:rsid w:val="00A938E6"/>
    <w:rsid w:val="00A93FAD"/>
    <w:rsid w:val="00A94F7C"/>
    <w:rsid w:val="00A9509B"/>
    <w:rsid w:val="00A95199"/>
    <w:rsid w:val="00A95425"/>
    <w:rsid w:val="00A957C0"/>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4C22"/>
    <w:rsid w:val="00AA5A9C"/>
    <w:rsid w:val="00AA5D76"/>
    <w:rsid w:val="00AA6272"/>
    <w:rsid w:val="00AA6BF6"/>
    <w:rsid w:val="00AA6CD6"/>
    <w:rsid w:val="00AA7C90"/>
    <w:rsid w:val="00AB0375"/>
    <w:rsid w:val="00AB04DC"/>
    <w:rsid w:val="00AB06B8"/>
    <w:rsid w:val="00AB0A95"/>
    <w:rsid w:val="00AB0BD9"/>
    <w:rsid w:val="00AB0F51"/>
    <w:rsid w:val="00AB15AE"/>
    <w:rsid w:val="00AB15FE"/>
    <w:rsid w:val="00AB186E"/>
    <w:rsid w:val="00AB1BD4"/>
    <w:rsid w:val="00AB1E7A"/>
    <w:rsid w:val="00AB1E99"/>
    <w:rsid w:val="00AB2124"/>
    <w:rsid w:val="00AB2877"/>
    <w:rsid w:val="00AB28AD"/>
    <w:rsid w:val="00AB2CFD"/>
    <w:rsid w:val="00AB343D"/>
    <w:rsid w:val="00AB380D"/>
    <w:rsid w:val="00AB38AD"/>
    <w:rsid w:val="00AB3A9C"/>
    <w:rsid w:val="00AB3AFE"/>
    <w:rsid w:val="00AB3C52"/>
    <w:rsid w:val="00AB4277"/>
    <w:rsid w:val="00AB440C"/>
    <w:rsid w:val="00AB45C2"/>
    <w:rsid w:val="00AB46CC"/>
    <w:rsid w:val="00AB4BB1"/>
    <w:rsid w:val="00AB54AD"/>
    <w:rsid w:val="00AB55EE"/>
    <w:rsid w:val="00AB58A4"/>
    <w:rsid w:val="00AB5937"/>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5A"/>
    <w:rsid w:val="00AC586D"/>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A3E"/>
    <w:rsid w:val="00AD3B17"/>
    <w:rsid w:val="00AD3FF6"/>
    <w:rsid w:val="00AD4AA0"/>
    <w:rsid w:val="00AD509D"/>
    <w:rsid w:val="00AD5323"/>
    <w:rsid w:val="00AD5633"/>
    <w:rsid w:val="00AD5BC7"/>
    <w:rsid w:val="00AD61F5"/>
    <w:rsid w:val="00AD6597"/>
    <w:rsid w:val="00AD6897"/>
    <w:rsid w:val="00AD68BE"/>
    <w:rsid w:val="00AD728A"/>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44"/>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50F9"/>
    <w:rsid w:val="00B1565A"/>
    <w:rsid w:val="00B15AFD"/>
    <w:rsid w:val="00B15FDA"/>
    <w:rsid w:val="00B1655D"/>
    <w:rsid w:val="00B16958"/>
    <w:rsid w:val="00B172B6"/>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389"/>
    <w:rsid w:val="00B43760"/>
    <w:rsid w:val="00B44690"/>
    <w:rsid w:val="00B450D4"/>
    <w:rsid w:val="00B45230"/>
    <w:rsid w:val="00B461EE"/>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57EC5"/>
    <w:rsid w:val="00B60178"/>
    <w:rsid w:val="00B6022A"/>
    <w:rsid w:val="00B60384"/>
    <w:rsid w:val="00B60787"/>
    <w:rsid w:val="00B60F6A"/>
    <w:rsid w:val="00B611AE"/>
    <w:rsid w:val="00B61201"/>
    <w:rsid w:val="00B62702"/>
    <w:rsid w:val="00B62801"/>
    <w:rsid w:val="00B6302B"/>
    <w:rsid w:val="00B63756"/>
    <w:rsid w:val="00B63841"/>
    <w:rsid w:val="00B646D2"/>
    <w:rsid w:val="00B64878"/>
    <w:rsid w:val="00B648E2"/>
    <w:rsid w:val="00B65BDC"/>
    <w:rsid w:val="00B66235"/>
    <w:rsid w:val="00B66520"/>
    <w:rsid w:val="00B673F9"/>
    <w:rsid w:val="00B6793B"/>
    <w:rsid w:val="00B679DC"/>
    <w:rsid w:val="00B67CD7"/>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20BD"/>
    <w:rsid w:val="00BA2314"/>
    <w:rsid w:val="00BA23AC"/>
    <w:rsid w:val="00BA2874"/>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A0B"/>
    <w:rsid w:val="00BC5D79"/>
    <w:rsid w:val="00BC65A3"/>
    <w:rsid w:val="00BC65A9"/>
    <w:rsid w:val="00BC6E36"/>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2AE"/>
    <w:rsid w:val="00BD34F3"/>
    <w:rsid w:val="00BD3828"/>
    <w:rsid w:val="00BD3F14"/>
    <w:rsid w:val="00BD4318"/>
    <w:rsid w:val="00BD4320"/>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8DC"/>
    <w:rsid w:val="00BD6AAA"/>
    <w:rsid w:val="00BD6AF3"/>
    <w:rsid w:val="00BD6FE8"/>
    <w:rsid w:val="00BD70B0"/>
    <w:rsid w:val="00BD721B"/>
    <w:rsid w:val="00BD75BA"/>
    <w:rsid w:val="00BD7D9F"/>
    <w:rsid w:val="00BE111E"/>
    <w:rsid w:val="00BE12CF"/>
    <w:rsid w:val="00BE1A40"/>
    <w:rsid w:val="00BE1CB5"/>
    <w:rsid w:val="00BE2064"/>
    <w:rsid w:val="00BE2707"/>
    <w:rsid w:val="00BE33E9"/>
    <w:rsid w:val="00BE3A34"/>
    <w:rsid w:val="00BE430F"/>
    <w:rsid w:val="00BE4395"/>
    <w:rsid w:val="00BE4A02"/>
    <w:rsid w:val="00BE53D9"/>
    <w:rsid w:val="00BE5DF6"/>
    <w:rsid w:val="00BE70BB"/>
    <w:rsid w:val="00BE72A3"/>
    <w:rsid w:val="00BE79D4"/>
    <w:rsid w:val="00BE7F7B"/>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5D04"/>
    <w:rsid w:val="00BF6158"/>
    <w:rsid w:val="00BF666D"/>
    <w:rsid w:val="00BF694E"/>
    <w:rsid w:val="00BF7CB3"/>
    <w:rsid w:val="00BF7E51"/>
    <w:rsid w:val="00C0009C"/>
    <w:rsid w:val="00C00354"/>
    <w:rsid w:val="00C00DFB"/>
    <w:rsid w:val="00C01206"/>
    <w:rsid w:val="00C01273"/>
    <w:rsid w:val="00C01B69"/>
    <w:rsid w:val="00C01D30"/>
    <w:rsid w:val="00C01E7B"/>
    <w:rsid w:val="00C027B7"/>
    <w:rsid w:val="00C03055"/>
    <w:rsid w:val="00C03FA5"/>
    <w:rsid w:val="00C03FBA"/>
    <w:rsid w:val="00C04138"/>
    <w:rsid w:val="00C049AF"/>
    <w:rsid w:val="00C04FB2"/>
    <w:rsid w:val="00C05AA6"/>
    <w:rsid w:val="00C05C77"/>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BC5"/>
    <w:rsid w:val="00C15D31"/>
    <w:rsid w:val="00C15D41"/>
    <w:rsid w:val="00C15F36"/>
    <w:rsid w:val="00C15FFC"/>
    <w:rsid w:val="00C1618E"/>
    <w:rsid w:val="00C1627E"/>
    <w:rsid w:val="00C16457"/>
    <w:rsid w:val="00C208C7"/>
    <w:rsid w:val="00C2093A"/>
    <w:rsid w:val="00C2098A"/>
    <w:rsid w:val="00C209D6"/>
    <w:rsid w:val="00C210B0"/>
    <w:rsid w:val="00C212F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951"/>
    <w:rsid w:val="00C27DC0"/>
    <w:rsid w:val="00C300D9"/>
    <w:rsid w:val="00C30820"/>
    <w:rsid w:val="00C30A00"/>
    <w:rsid w:val="00C31438"/>
    <w:rsid w:val="00C332C8"/>
    <w:rsid w:val="00C33797"/>
    <w:rsid w:val="00C33CBD"/>
    <w:rsid w:val="00C33DAF"/>
    <w:rsid w:val="00C33E08"/>
    <w:rsid w:val="00C33F08"/>
    <w:rsid w:val="00C341D4"/>
    <w:rsid w:val="00C3435F"/>
    <w:rsid w:val="00C343CE"/>
    <w:rsid w:val="00C3456A"/>
    <w:rsid w:val="00C34CFE"/>
    <w:rsid w:val="00C3549F"/>
    <w:rsid w:val="00C356D1"/>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D3A"/>
    <w:rsid w:val="00C61E58"/>
    <w:rsid w:val="00C62599"/>
    <w:rsid w:val="00C6267A"/>
    <w:rsid w:val="00C62A1D"/>
    <w:rsid w:val="00C634C4"/>
    <w:rsid w:val="00C6367F"/>
    <w:rsid w:val="00C6389F"/>
    <w:rsid w:val="00C63B35"/>
    <w:rsid w:val="00C63C60"/>
    <w:rsid w:val="00C65145"/>
    <w:rsid w:val="00C65933"/>
    <w:rsid w:val="00C65FF4"/>
    <w:rsid w:val="00C66029"/>
    <w:rsid w:val="00C660C4"/>
    <w:rsid w:val="00C660E8"/>
    <w:rsid w:val="00C660FE"/>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0790"/>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6081"/>
    <w:rsid w:val="00CA672F"/>
    <w:rsid w:val="00CA7939"/>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B7C59"/>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7FE"/>
    <w:rsid w:val="00CD0829"/>
    <w:rsid w:val="00CD1138"/>
    <w:rsid w:val="00CD1955"/>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4EA6"/>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FB4"/>
    <w:rsid w:val="00D021AC"/>
    <w:rsid w:val="00D02512"/>
    <w:rsid w:val="00D02587"/>
    <w:rsid w:val="00D027F3"/>
    <w:rsid w:val="00D02976"/>
    <w:rsid w:val="00D02C4E"/>
    <w:rsid w:val="00D0316C"/>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52"/>
    <w:rsid w:val="00D44C99"/>
    <w:rsid w:val="00D45A8D"/>
    <w:rsid w:val="00D4619A"/>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400"/>
    <w:rsid w:val="00D7660A"/>
    <w:rsid w:val="00D766CC"/>
    <w:rsid w:val="00D76EC1"/>
    <w:rsid w:val="00D77342"/>
    <w:rsid w:val="00D7746C"/>
    <w:rsid w:val="00D775A3"/>
    <w:rsid w:val="00D77E98"/>
    <w:rsid w:val="00D8043E"/>
    <w:rsid w:val="00D804CC"/>
    <w:rsid w:val="00D81B5C"/>
    <w:rsid w:val="00D82882"/>
    <w:rsid w:val="00D828D0"/>
    <w:rsid w:val="00D829D5"/>
    <w:rsid w:val="00D82A8F"/>
    <w:rsid w:val="00D82F37"/>
    <w:rsid w:val="00D842EF"/>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5004"/>
    <w:rsid w:val="00DA5D92"/>
    <w:rsid w:val="00DA5EEF"/>
    <w:rsid w:val="00DA6C64"/>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EF"/>
    <w:rsid w:val="00DB5CFF"/>
    <w:rsid w:val="00DB5E8D"/>
    <w:rsid w:val="00DB6115"/>
    <w:rsid w:val="00DB6129"/>
    <w:rsid w:val="00DB62A4"/>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D2C"/>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129F"/>
    <w:rsid w:val="00E317E6"/>
    <w:rsid w:val="00E326C0"/>
    <w:rsid w:val="00E32AF2"/>
    <w:rsid w:val="00E32E30"/>
    <w:rsid w:val="00E33076"/>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431"/>
    <w:rsid w:val="00E54679"/>
    <w:rsid w:val="00E548B3"/>
    <w:rsid w:val="00E5521E"/>
    <w:rsid w:val="00E55A42"/>
    <w:rsid w:val="00E55DCB"/>
    <w:rsid w:val="00E56878"/>
    <w:rsid w:val="00E56BA0"/>
    <w:rsid w:val="00E56EC4"/>
    <w:rsid w:val="00E57890"/>
    <w:rsid w:val="00E57A1B"/>
    <w:rsid w:val="00E57C4B"/>
    <w:rsid w:val="00E60F0D"/>
    <w:rsid w:val="00E60F85"/>
    <w:rsid w:val="00E610B1"/>
    <w:rsid w:val="00E613B5"/>
    <w:rsid w:val="00E61843"/>
    <w:rsid w:val="00E6189A"/>
    <w:rsid w:val="00E627D9"/>
    <w:rsid w:val="00E62DB1"/>
    <w:rsid w:val="00E6377B"/>
    <w:rsid w:val="00E63920"/>
    <w:rsid w:val="00E63CE4"/>
    <w:rsid w:val="00E63EEE"/>
    <w:rsid w:val="00E640A1"/>
    <w:rsid w:val="00E659B8"/>
    <w:rsid w:val="00E65BB7"/>
    <w:rsid w:val="00E6669D"/>
    <w:rsid w:val="00E672A8"/>
    <w:rsid w:val="00E67A7C"/>
    <w:rsid w:val="00E67B44"/>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EFA"/>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93E"/>
    <w:rsid w:val="00E95F84"/>
    <w:rsid w:val="00E965F4"/>
    <w:rsid w:val="00E96A6C"/>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AA4"/>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4C"/>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803"/>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4185"/>
    <w:rsid w:val="00F341B4"/>
    <w:rsid w:val="00F349C7"/>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1BA"/>
    <w:rsid w:val="00F74753"/>
    <w:rsid w:val="00F74976"/>
    <w:rsid w:val="00F752C8"/>
    <w:rsid w:val="00F7540F"/>
    <w:rsid w:val="00F75744"/>
    <w:rsid w:val="00F75C9E"/>
    <w:rsid w:val="00F76A7B"/>
    <w:rsid w:val="00F777D1"/>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675"/>
    <w:rsid w:val="00F87E25"/>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A6F"/>
    <w:rsid w:val="00FA308B"/>
    <w:rsid w:val="00FA55DC"/>
    <w:rsid w:val="00FA56DF"/>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1A3"/>
    <w:rsid w:val="00FC5BF3"/>
    <w:rsid w:val="00FC5F32"/>
    <w:rsid w:val="00FC64C5"/>
    <w:rsid w:val="00FC78E7"/>
    <w:rsid w:val="00FD02A0"/>
    <w:rsid w:val="00FD0390"/>
    <w:rsid w:val="00FD04D8"/>
    <w:rsid w:val="00FD0796"/>
    <w:rsid w:val="00FD0F95"/>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3E4"/>
    <w:rsid w:val="00FF0563"/>
    <w:rsid w:val="00FF0626"/>
    <w:rsid w:val="00FF0668"/>
    <w:rsid w:val="00FF13A0"/>
    <w:rsid w:val="00FF1705"/>
    <w:rsid w:val="00FF1927"/>
    <w:rsid w:val="00FF1AF2"/>
    <w:rsid w:val="00FF212A"/>
    <w:rsid w:val="00FF3457"/>
    <w:rsid w:val="00FF3F0E"/>
    <w:rsid w:val="00FF468D"/>
    <w:rsid w:val="00FF5B9E"/>
    <w:rsid w:val="00FF6064"/>
    <w:rsid w:val="00FF6319"/>
    <w:rsid w:val="00FF69A0"/>
    <w:rsid w:val="00FF72DA"/>
    <w:rsid w:val="00FF7577"/>
    <w:rsid w:val="00FF78F3"/>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5E4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Pr>
      <w:rFonts w:asciiTheme="minorHAnsi" w:eastAsia="SimSun"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uiPriority w:val="99"/>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SimSun"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SimSun"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 w:type="paragraph" w:customStyle="1" w:styleId="Reference">
    <w:name w:val="Reference"/>
    <w:basedOn w:val="Normal"/>
    <w:rsid w:val="00493B3E"/>
    <w:pPr>
      <w:numPr>
        <w:numId w:val="42"/>
      </w:numPr>
      <w:overflowPunct w:val="0"/>
      <w:autoSpaceDE w:val="0"/>
      <w:autoSpaceDN w:val="0"/>
      <w:adjustRightInd w:val="0"/>
      <w:spacing w:after="180" w:line="240" w:lineRule="auto"/>
      <w:ind w:right="-99"/>
      <w:textAlignment w:val="baseline"/>
    </w:pPr>
    <w:rPr>
      <w:rFonts w:ascii="Times New Roman" w:eastAsia="MS Mincho" w:hAnsi="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2687">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800538125">
      <w:bodyDiv w:val="1"/>
      <w:marLeft w:val="0"/>
      <w:marRight w:val="0"/>
      <w:marTop w:val="0"/>
      <w:marBottom w:val="0"/>
      <w:divBdr>
        <w:top w:val="none" w:sz="0" w:space="0" w:color="auto"/>
        <w:left w:val="none" w:sz="0" w:space="0" w:color="auto"/>
        <w:bottom w:val="none" w:sz="0" w:space="0" w:color="auto"/>
        <w:right w:val="none" w:sz="0" w:space="0" w:color="auto"/>
      </w:divBdr>
    </w:div>
    <w:div w:id="862399850">
      <w:bodyDiv w:val="1"/>
      <w:marLeft w:val="0"/>
      <w:marRight w:val="0"/>
      <w:marTop w:val="0"/>
      <w:marBottom w:val="0"/>
      <w:divBdr>
        <w:top w:val="none" w:sz="0" w:space="0" w:color="auto"/>
        <w:left w:val="none" w:sz="0" w:space="0" w:color="auto"/>
        <w:bottom w:val="none" w:sz="0" w:space="0" w:color="auto"/>
        <w:right w:val="none" w:sz="0" w:space="0" w:color="auto"/>
      </w:divBdr>
      <w:divsChild>
        <w:div w:id="1295595515">
          <w:marLeft w:val="1166"/>
          <w:marRight w:val="0"/>
          <w:marTop w:val="0"/>
          <w:marBottom w:val="0"/>
          <w:divBdr>
            <w:top w:val="none" w:sz="0" w:space="0" w:color="auto"/>
            <w:left w:val="none" w:sz="0" w:space="0" w:color="auto"/>
            <w:bottom w:val="none" w:sz="0" w:space="0" w:color="auto"/>
            <w:right w:val="none" w:sz="0" w:space="0" w:color="auto"/>
          </w:divBdr>
        </w:div>
      </w:divsChild>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440948209">
      <w:bodyDiv w:val="1"/>
      <w:marLeft w:val="0"/>
      <w:marRight w:val="0"/>
      <w:marTop w:val="0"/>
      <w:marBottom w:val="0"/>
      <w:divBdr>
        <w:top w:val="none" w:sz="0" w:space="0" w:color="auto"/>
        <w:left w:val="none" w:sz="0" w:space="0" w:color="auto"/>
        <w:bottom w:val="none" w:sz="0" w:space="0" w:color="auto"/>
        <w:right w:val="none" w:sz="0" w:space="0" w:color="auto"/>
      </w:divBdr>
    </w:div>
    <w:div w:id="1467892769">
      <w:bodyDiv w:val="1"/>
      <w:marLeft w:val="0"/>
      <w:marRight w:val="0"/>
      <w:marTop w:val="0"/>
      <w:marBottom w:val="0"/>
      <w:divBdr>
        <w:top w:val="none" w:sz="0" w:space="0" w:color="auto"/>
        <w:left w:val="none" w:sz="0" w:space="0" w:color="auto"/>
        <w:bottom w:val="none" w:sz="0" w:space="0" w:color="auto"/>
        <w:right w:val="none" w:sz="0" w:space="0" w:color="auto"/>
      </w:divBdr>
    </w:div>
    <w:div w:id="1750610617">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e/Docs/R2-2102395.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BD7118-83A0-4451-823F-6A74B8448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2701</Words>
  <Characters>15402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2021-08-13T11:08:00Z</dcterms:created>
  <dcterms:modified xsi:type="dcterms:W3CDTF">2021-08-13T11:08:00Z</dcterms:modified>
</cp:coreProperties>
</file>